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29832CCC" w:rsidR="00E17D65" w:rsidRPr="00590F3F" w:rsidRDefault="00E17D65" w:rsidP="00E17D65">
      <w:pPr>
        <w:pStyle w:val="Header"/>
        <w:tabs>
          <w:tab w:val="right" w:pos="9639"/>
        </w:tabs>
        <w:rPr>
          <w:bCs/>
          <w:noProof w:val="0"/>
          <w:sz w:val="24"/>
          <w:szCs w:val="24"/>
        </w:rPr>
      </w:pPr>
      <w:bookmarkStart w:id="0" w:name="_GoBack"/>
      <w:bookmarkEnd w:id="0"/>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06975</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1" w:name="_Ref178064866"/>
      <w:r w:rsidRPr="00425E6E">
        <w:t>1</w:t>
      </w:r>
      <w:r w:rsidR="00230D18" w:rsidRPr="00425E6E">
        <w:tab/>
      </w:r>
      <w:bookmarkEnd w:id="1"/>
      <w:r w:rsidR="0071605A" w:rsidRPr="00425E6E">
        <w:t>Introduction</w:t>
      </w:r>
    </w:p>
    <w:p w14:paraId="1CB6EC48" w14:textId="1A42CDCA" w:rsidR="0038295D" w:rsidRDefault="0038295D" w:rsidP="00BD6CA6">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w:t>
      </w:r>
      <w:r w:rsidR="004C101C">
        <w:rPr>
          <w:lang w:val="en-GB"/>
        </w:rPr>
        <w:t xml:space="preserve"> proposals</w:t>
      </w:r>
      <w:r w:rsidRPr="00590F3F">
        <w:rPr>
          <w:lang w:val="en-GB"/>
        </w:rPr>
        <w:t xml:space="preserve"> submitted for the AI7.2.10 </w:t>
      </w:r>
      <w:r w:rsidR="004C101C">
        <w:rPr>
          <w:lang w:val="en-GB"/>
        </w:rPr>
        <w:t>that are related to</w:t>
      </w:r>
      <w:r w:rsidRPr="00425E6E">
        <w:rPr>
          <w:lang w:val="en-GB"/>
        </w:rPr>
        <w:t xml:space="preserve"> cross-carrier scheduling with different numerologies</w:t>
      </w:r>
      <w:r w:rsidRPr="00590F3F">
        <w:rPr>
          <w:lang w:val="en-GB"/>
        </w:rPr>
        <w:t>.</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29"/>
        <w:gridCol w:w="7928"/>
        <w:gridCol w:w="1061"/>
      </w:tblGrid>
      <w:tr w:rsidR="0038295D" w:rsidRPr="00590F3F" w14:paraId="383AC98C" w14:textId="77777777" w:rsidTr="00BF7702">
        <w:tc>
          <w:tcPr>
            <w:tcW w:w="929"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928"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061"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BF7702">
        <w:tc>
          <w:tcPr>
            <w:tcW w:w="929" w:type="dxa"/>
            <w:vMerge w:val="restart"/>
          </w:tcPr>
          <w:p w14:paraId="4252D3B4" w14:textId="3F7A94A7" w:rsidR="00BF7702" w:rsidRPr="00FE26A3" w:rsidRDefault="00BF7702" w:rsidP="00DA1358">
            <w:pPr>
              <w:pStyle w:val="BodyText"/>
              <w:rPr>
                <w:rFonts w:eastAsia="SimSun" w:cs="Arial"/>
                <w:sz w:val="20"/>
                <w:szCs w:val="20"/>
                <w:lang w:val="en-GB"/>
              </w:rPr>
            </w:pPr>
            <w:r>
              <w:rPr>
                <w:rFonts w:eastAsia="SimSun" w:cs="Arial"/>
                <w:sz w:val="20"/>
                <w:szCs w:val="20"/>
                <w:lang w:val="en-GB"/>
              </w:rPr>
              <w:t>1</w:t>
            </w:r>
          </w:p>
        </w:tc>
        <w:tc>
          <w:tcPr>
            <w:tcW w:w="7928"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1" w:type="dxa"/>
          </w:tcPr>
          <w:p w14:paraId="09268A2B" w14:textId="6FCD964A" w:rsidR="00BF7702" w:rsidRPr="00FE26A3" w:rsidRDefault="00BF7702" w:rsidP="00DA1358">
            <w:pPr>
              <w:pStyle w:val="BodyText"/>
              <w:rPr>
                <w:rFonts w:eastAsia="SimSun" w:cs="Arial"/>
                <w:bCs/>
                <w:sz w:val="20"/>
                <w:szCs w:val="20"/>
                <w:lang w:val="en-GB" w:eastAsia="ja-JP"/>
              </w:rPr>
            </w:pPr>
            <w:r>
              <w:rPr>
                <w:rFonts w:eastAsia="SimSun" w:cs="Arial"/>
                <w:bCs/>
                <w:sz w:val="20"/>
                <w:szCs w:val="20"/>
                <w:lang w:val="en-GB" w:eastAsia="ja-JP"/>
              </w:rPr>
              <w:t>v</w:t>
            </w:r>
            <w:r>
              <w:rPr>
                <w:rFonts w:eastAsia="SimSun" w:cs="Arial"/>
                <w:bCs/>
                <w:sz w:val="20"/>
              </w:rPr>
              <w:t>ivo [1]</w:t>
            </w:r>
          </w:p>
        </w:tc>
      </w:tr>
      <w:tr w:rsidR="00BF7702" w:rsidRPr="00590F3F" w14:paraId="4DE01DA0" w14:textId="77777777" w:rsidTr="00BF7702">
        <w:trPr>
          <w:trHeight w:val="231"/>
        </w:trPr>
        <w:tc>
          <w:tcPr>
            <w:tcW w:w="929" w:type="dxa"/>
            <w:vMerge/>
          </w:tcPr>
          <w:p w14:paraId="4B4BE396" w14:textId="2D9CBE33" w:rsidR="00BF7702" w:rsidRPr="00FE26A3" w:rsidRDefault="00BF7702" w:rsidP="00624E0B">
            <w:pPr>
              <w:pStyle w:val="BodyText"/>
              <w:rPr>
                <w:rFonts w:eastAsia="SimSun" w:cs="Arial"/>
                <w:sz w:val="20"/>
                <w:szCs w:val="20"/>
                <w:lang w:val="en-GB"/>
              </w:rPr>
            </w:pPr>
          </w:p>
        </w:tc>
        <w:tc>
          <w:tcPr>
            <w:tcW w:w="7928"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1"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BF7702">
        <w:tc>
          <w:tcPr>
            <w:tcW w:w="929" w:type="dxa"/>
            <w:vMerge w:val="restart"/>
          </w:tcPr>
          <w:p w14:paraId="4E4D9FDC" w14:textId="7DA5FDE2" w:rsidR="00036B26" w:rsidRDefault="00036B26" w:rsidP="009F5B9E">
            <w:pPr>
              <w:pStyle w:val="BodyText"/>
              <w:rPr>
                <w:rFonts w:eastAsia="SimSun" w:cs="Arial"/>
              </w:rPr>
            </w:pPr>
            <w:r>
              <w:rPr>
                <w:rFonts w:eastAsia="SimSun" w:cs="Arial"/>
              </w:rPr>
              <w:t>2</w:t>
            </w:r>
          </w:p>
        </w:tc>
        <w:tc>
          <w:tcPr>
            <w:tcW w:w="7928" w:type="dxa"/>
          </w:tcPr>
          <w:p w14:paraId="2CA2456A" w14:textId="77777777" w:rsidR="00036B26" w:rsidRDefault="00036B26" w:rsidP="009F5B9E">
            <w:pPr>
              <w:pStyle w:val="BodyText"/>
              <w:jc w:val="left"/>
              <w:rPr>
                <w:rFonts w:eastAsia="SimSun" w:cs="Arial"/>
                <w:sz w:val="20"/>
                <w:szCs w:val="20"/>
                <w:lang w:val="en-GB"/>
              </w:rPr>
            </w:pPr>
            <w:bookmarkStart w:id="2"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3" w:name="_Hlk48306675"/>
            <w:bookmarkEnd w:id="2"/>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4"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3"/>
          </w:p>
        </w:tc>
        <w:tc>
          <w:tcPr>
            <w:tcW w:w="1061"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t>LGE [5]</w:t>
            </w:r>
          </w:p>
        </w:tc>
      </w:tr>
      <w:tr w:rsidR="00036B26" w:rsidRPr="00590F3F" w14:paraId="1E6AC262" w14:textId="77777777" w:rsidTr="00BF7702">
        <w:trPr>
          <w:ins w:id="5" w:author="Nokia" w:date="2020-08-14T13:58:00Z"/>
        </w:trPr>
        <w:tc>
          <w:tcPr>
            <w:tcW w:w="929" w:type="dxa"/>
            <w:vMerge/>
          </w:tcPr>
          <w:p w14:paraId="04DCE998" w14:textId="77777777" w:rsidR="00036B26" w:rsidRDefault="00036B26" w:rsidP="009F5B9E">
            <w:pPr>
              <w:pStyle w:val="BodyText"/>
              <w:rPr>
                <w:ins w:id="6" w:author="Nokia" w:date="2020-08-14T13:58:00Z"/>
                <w:rFonts w:eastAsia="SimSun" w:cs="Arial"/>
              </w:rPr>
            </w:pPr>
          </w:p>
        </w:tc>
        <w:tc>
          <w:tcPr>
            <w:tcW w:w="7928" w:type="dxa"/>
          </w:tcPr>
          <w:p w14:paraId="29FA19B4" w14:textId="22A4CD05" w:rsidR="00036B26" w:rsidRPr="0050479B" w:rsidRDefault="00036B26" w:rsidP="009F5B9E">
            <w:pPr>
              <w:pStyle w:val="BodyText"/>
              <w:jc w:val="left"/>
              <w:rPr>
                <w:ins w:id="7" w:author="Nokia" w:date="2020-08-14T13:58:00Z"/>
                <w:rFonts w:eastAsia="SimSun" w:cs="Arial"/>
              </w:rPr>
            </w:pPr>
            <w:bookmarkStart w:id="8" w:name="_Hlk48306645"/>
            <w:ins w:id="9" w:author="Nokia" w:date="2020-08-14T13:58:00Z">
              <w:r w:rsidRPr="0048029C">
                <w:rPr>
                  <w:rFonts w:eastAsia="Malgun Gothic" w:cs="Arial"/>
                  <w:color w:val="0000FF"/>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8"/>
            </w:ins>
          </w:p>
        </w:tc>
        <w:tc>
          <w:tcPr>
            <w:tcW w:w="1061" w:type="dxa"/>
          </w:tcPr>
          <w:p w14:paraId="7AB8CBAE" w14:textId="21B2D3AD" w:rsidR="00036B26" w:rsidRPr="0050479B" w:rsidRDefault="00036B26" w:rsidP="009F5B9E">
            <w:pPr>
              <w:pStyle w:val="BodyText"/>
              <w:rPr>
                <w:ins w:id="10" w:author="Nokia" w:date="2020-08-14T13:58:00Z"/>
                <w:rFonts w:eastAsia="SimSun" w:cs="Arial"/>
              </w:rPr>
            </w:pPr>
            <w:ins w:id="11" w:author="Nokia" w:date="2020-08-14T13:58:00Z">
              <w:r>
                <w:rPr>
                  <w:rFonts w:eastAsia="SimSun" w:cs="Arial"/>
                  <w:bCs/>
                  <w:sz w:val="20"/>
                </w:rPr>
                <w:t>Samsung [4]</w:t>
              </w:r>
            </w:ins>
          </w:p>
        </w:tc>
      </w:tr>
      <w:tr w:rsidR="009F5B9E" w:rsidRPr="00590F3F" w14:paraId="57AA0D5D" w14:textId="77777777" w:rsidTr="00BF7702">
        <w:tc>
          <w:tcPr>
            <w:tcW w:w="929" w:type="dxa"/>
          </w:tcPr>
          <w:p w14:paraId="61EB92FA" w14:textId="66BCA6AB" w:rsidR="009F5B9E" w:rsidRPr="00FE26A3" w:rsidRDefault="009F5B9E" w:rsidP="009F5B9E">
            <w:pPr>
              <w:pStyle w:val="BodyText"/>
              <w:rPr>
                <w:rFonts w:eastAsia="SimSun" w:cs="Arial"/>
                <w:sz w:val="20"/>
                <w:szCs w:val="20"/>
                <w:lang w:val="en-GB"/>
              </w:rPr>
            </w:pPr>
            <w:r>
              <w:rPr>
                <w:rFonts w:eastAsia="SimSun" w:cs="Arial"/>
                <w:sz w:val="20"/>
                <w:szCs w:val="20"/>
                <w:lang w:val="en-GB"/>
              </w:rPr>
              <w:t>3</w:t>
            </w:r>
          </w:p>
        </w:tc>
        <w:tc>
          <w:tcPr>
            <w:tcW w:w="7928" w:type="dxa"/>
          </w:tcPr>
          <w:p w14:paraId="7305C413" w14:textId="77777777" w:rsidR="009F5B9E" w:rsidRDefault="009F5B9E" w:rsidP="009F5B9E">
            <w:pPr>
              <w:pStyle w:val="BodyText"/>
              <w:jc w:val="left"/>
              <w:rPr>
                <w:rFonts w:cs="Arial"/>
                <w:sz w:val="20"/>
                <w:szCs w:val="20"/>
                <w:lang w:val="en-GB" w:eastAsia="zh-TW"/>
              </w:rPr>
            </w:pPr>
            <w:r w:rsidRPr="0050479B">
              <w:rPr>
                <w:rFonts w:cs="Arial"/>
                <w:sz w:val="20"/>
                <w:szCs w:val="20"/>
                <w:lang w:val="en-GB" w:eastAsia="zh-TW"/>
              </w:rPr>
              <w:t>Proposal 1: Remove Component 2 from FG 18-5 and FG 18-5b.</w:t>
            </w:r>
          </w:p>
          <w:p w14:paraId="2CD61EAE" w14:textId="77777777" w:rsidR="009F5B9E" w:rsidRDefault="009F5B9E" w:rsidP="009F5B9E">
            <w:pPr>
              <w:pStyle w:val="BodyText"/>
              <w:jc w:val="left"/>
              <w:rPr>
                <w:rFonts w:cs="Arial"/>
                <w:sz w:val="20"/>
                <w:szCs w:val="20"/>
                <w:lang w:val="en-GB" w:eastAsia="zh-TW"/>
              </w:rPr>
            </w:pPr>
            <w:r w:rsidRPr="0050479B">
              <w:rPr>
                <w:rFonts w:cs="Arial"/>
                <w:sz w:val="20"/>
                <w:szCs w:val="20"/>
                <w:lang w:val="en-GB" w:eastAsia="zh-TW"/>
              </w:rPr>
              <w:t>Proposal 2: In FG 18-9 “Type2 HARQ-ACK codebook for &gt;1 DL DCIs in same Monitoring Occasion”, modify “DL DCI” to be “unicast DL DCI” for clarification.</w:t>
            </w:r>
          </w:p>
          <w:p w14:paraId="25725B7C" w14:textId="5A55AE38"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3: For FG 18-5a and FG 18-6a, the candidate value should be {same numerology, different numerology, both}.</w:t>
            </w:r>
          </w:p>
        </w:tc>
        <w:tc>
          <w:tcPr>
            <w:tcW w:w="1061" w:type="dxa"/>
          </w:tcPr>
          <w:p w14:paraId="2F2C75A5" w14:textId="330CDDAE" w:rsidR="009F5B9E" w:rsidRPr="00FE26A3" w:rsidRDefault="009F5B9E" w:rsidP="009F5B9E">
            <w:pPr>
              <w:pStyle w:val="BodyText"/>
              <w:rPr>
                <w:rFonts w:eastAsia="SimSun" w:cs="Arial"/>
                <w:bCs/>
                <w:sz w:val="20"/>
                <w:szCs w:val="20"/>
                <w:lang w:val="en-GB" w:eastAsia="ja-JP"/>
              </w:rPr>
            </w:pPr>
            <w:r>
              <w:rPr>
                <w:rFonts w:eastAsia="SimSun" w:cs="Arial"/>
                <w:bCs/>
                <w:sz w:val="20"/>
                <w:szCs w:val="20"/>
                <w:lang w:val="en-GB" w:eastAsia="ja-JP"/>
              </w:rPr>
              <w:t>M</w:t>
            </w:r>
            <w:r>
              <w:rPr>
                <w:rFonts w:eastAsia="SimSun" w:cs="Arial"/>
                <w:bCs/>
                <w:sz w:val="20"/>
              </w:rPr>
              <w:t>Tek [3]</w:t>
            </w:r>
          </w:p>
        </w:tc>
      </w:tr>
      <w:tr w:rsidR="009F5B9E" w:rsidRPr="00590F3F" w14:paraId="7BA6084A" w14:textId="77777777" w:rsidTr="00BF7702">
        <w:tc>
          <w:tcPr>
            <w:tcW w:w="929" w:type="dxa"/>
          </w:tcPr>
          <w:p w14:paraId="01386333" w14:textId="7CF86A0E" w:rsidR="009F5B9E" w:rsidRPr="00FE26A3" w:rsidRDefault="009F5B9E" w:rsidP="009F5B9E">
            <w:pPr>
              <w:pStyle w:val="BodyText"/>
              <w:rPr>
                <w:rFonts w:eastAsia="SimSun" w:cs="Arial"/>
                <w:sz w:val="20"/>
                <w:szCs w:val="20"/>
                <w:lang w:val="en-GB"/>
              </w:rPr>
            </w:pPr>
            <w:r>
              <w:rPr>
                <w:rFonts w:eastAsia="SimSun" w:cs="Arial"/>
                <w:sz w:val="20"/>
                <w:szCs w:val="20"/>
                <w:lang w:val="en-GB"/>
              </w:rPr>
              <w:t>4</w:t>
            </w:r>
          </w:p>
        </w:tc>
        <w:tc>
          <w:tcPr>
            <w:tcW w:w="7928" w:type="dxa"/>
          </w:tcPr>
          <w:p w14:paraId="067B1523" w14:textId="3B46A27F" w:rsidR="0048029C" w:rsidRPr="0048029C" w:rsidRDefault="0048029C" w:rsidP="009F5B9E">
            <w:pPr>
              <w:pStyle w:val="BodyText"/>
              <w:jc w:val="left"/>
              <w:rPr>
                <w:rFonts w:eastAsia="Malgun Gothic" w:cs="Arial"/>
                <w:color w:val="0000FF"/>
                <w:sz w:val="20"/>
                <w:szCs w:val="20"/>
                <w:lang w:val="en-GB" w:eastAsia="ko-KR"/>
              </w:rPr>
            </w:pPr>
            <w:r w:rsidRPr="0048029C">
              <w:rPr>
                <w:rFonts w:eastAsia="Malgun Gothic" w:cs="Arial"/>
                <w:color w:val="0000FF"/>
                <w:sz w:val="20"/>
                <w:szCs w:val="20"/>
                <w:lang w:val="en-GB" w:eastAsia="ko-KR"/>
              </w:rPr>
              <w:t>Proposal 3: If UE is configured with one serving cell in the DL and UE indicates to support receiving more than one DL DCI in a same PDCCH MO for a same serving cell, T-DAI should be included in DCI format 1_1.</w:t>
            </w:r>
          </w:p>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1"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BF7702">
        <w:tc>
          <w:tcPr>
            <w:tcW w:w="929" w:type="dxa"/>
          </w:tcPr>
          <w:p w14:paraId="35037818" w14:textId="20F259B3" w:rsidR="009F5B9E" w:rsidRPr="0050479B" w:rsidRDefault="009F5B9E" w:rsidP="009F5B9E">
            <w:pPr>
              <w:pStyle w:val="BodyText"/>
              <w:rPr>
                <w:rFonts w:eastAsia="SimSun" w:cs="Arial"/>
                <w:sz w:val="20"/>
                <w:szCs w:val="20"/>
                <w:lang w:val="en-GB"/>
              </w:rPr>
            </w:pPr>
            <w:r>
              <w:rPr>
                <w:rFonts w:eastAsia="SimSun" w:cs="Arial"/>
                <w:sz w:val="20"/>
                <w:szCs w:val="20"/>
                <w:lang w:val="en-GB"/>
              </w:rPr>
              <w:t>5</w:t>
            </w:r>
          </w:p>
        </w:tc>
        <w:tc>
          <w:tcPr>
            <w:tcW w:w="7928"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12"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lastRenderedPageBreak/>
              <w:t>Proposal:</w:t>
            </w:r>
            <w:r w:rsidRPr="0050479B">
              <w:rPr>
                <w:rFonts w:eastAsia="SimSun" w:cs="Arial"/>
                <w:sz w:val="20"/>
                <w:szCs w:val="20"/>
                <w:lang w:val="en-GB"/>
              </w:rPr>
              <w:t xml:space="preserve"> fix the issue by limiting the Rel-15 </w:t>
            </w:r>
            <w:proofErr w:type="spellStart"/>
            <w:r w:rsidRPr="0050479B">
              <w:rPr>
                <w:rFonts w:eastAsia="SimSun" w:cs="Arial"/>
                <w:sz w:val="20"/>
                <w:szCs w:val="20"/>
                <w:lang w:val="en-GB"/>
              </w:rPr>
              <w:t>behavior</w:t>
            </w:r>
            <w:proofErr w:type="spellEnd"/>
            <w:r w:rsidRPr="0050479B">
              <w:rPr>
                <w:rFonts w:eastAsia="SimSun" w:cs="Arial"/>
                <w:sz w:val="20"/>
                <w:szCs w:val="20"/>
                <w:lang w:val="en-GB"/>
              </w:rPr>
              <w:t xml:space="preserve"> to “same carrier scheduling”.</w:t>
            </w:r>
          </w:p>
        </w:tc>
        <w:tc>
          <w:tcPr>
            <w:tcW w:w="1061"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lastRenderedPageBreak/>
              <w:t>ASUS [6]</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166BB33E" w:rsidR="0038295D" w:rsidRDefault="00BF7702" w:rsidP="00BF7702">
      <w:pPr>
        <w:pStyle w:val="Heading2"/>
      </w:pP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BB314B4" w:rsidR="00BF7702" w:rsidRPr="00FE26A3"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4AAD1094" w14:textId="3CC7FCE8" w:rsidR="0038295D" w:rsidRDefault="0038295D" w:rsidP="0038295D">
      <w:pPr>
        <w:spacing w:before="240"/>
      </w:pPr>
      <w:r w:rsidRPr="00036B26">
        <w:rPr>
          <w:b/>
          <w:bCs/>
        </w:rPr>
        <w:t>FL proposal:</w:t>
      </w:r>
      <w:r w:rsidRPr="00036B26">
        <w:t xml:space="preserve"> Discuss </w:t>
      </w:r>
      <w:r w:rsidR="00BF7702" w:rsidRPr="00036B26">
        <w:t>the proposals</w:t>
      </w:r>
    </w:p>
    <w:p w14:paraId="6C61D5F4" w14:textId="77777777" w:rsidR="0038295D" w:rsidRDefault="0038295D" w:rsidP="0038295D">
      <w:bookmarkStart w:id="13" w:name="_Hlk48070809"/>
      <w:r>
        <w:t>Comments on the FL proposal</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672922">
        <w:tc>
          <w:tcPr>
            <w:tcW w:w="1366"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DA1358">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672922">
        <w:tc>
          <w:tcPr>
            <w:tcW w:w="1366" w:type="dxa"/>
          </w:tcPr>
          <w:p w14:paraId="31023D7E" w14:textId="119EB2D0" w:rsidR="0038295D" w:rsidRPr="008104BC" w:rsidRDefault="00F35C7B" w:rsidP="00DA1358">
            <w:pPr>
              <w:pStyle w:val="BodyText"/>
              <w:rPr>
                <w:rFonts w:eastAsia="SimSun" w:cs="Arial"/>
                <w:sz w:val="20"/>
                <w:szCs w:val="20"/>
                <w:lang w:val="en-GB"/>
              </w:rPr>
            </w:pPr>
            <w:r>
              <w:rPr>
                <w:rFonts w:eastAsia="SimSun" w:cs="Arial"/>
                <w:sz w:val="20"/>
                <w:szCs w:val="20"/>
                <w:lang w:val="en-GB"/>
              </w:rPr>
              <w:t>MTK</w:t>
            </w:r>
          </w:p>
        </w:tc>
        <w:tc>
          <w:tcPr>
            <w:tcW w:w="8552" w:type="dxa"/>
          </w:tcPr>
          <w:p w14:paraId="3DFDD2C3" w14:textId="103EA0B8" w:rsidR="0038295D" w:rsidRPr="008104BC" w:rsidRDefault="00F35C7B" w:rsidP="00DA1358">
            <w:pPr>
              <w:pStyle w:val="BodyText"/>
              <w:jc w:val="left"/>
              <w:rPr>
                <w:rFonts w:cs="Arial"/>
                <w:sz w:val="20"/>
                <w:szCs w:val="20"/>
                <w:lang w:val="en-GB" w:eastAsia="zh-TW"/>
              </w:rPr>
            </w:pPr>
            <w:r>
              <w:rPr>
                <w:rFonts w:cs="Arial"/>
                <w:sz w:val="20"/>
                <w:szCs w:val="20"/>
                <w:lang w:val="en-GB" w:eastAsia="zh-TW"/>
              </w:rPr>
              <w:t>We are fine with the FL proposal.</w:t>
            </w:r>
          </w:p>
        </w:tc>
      </w:tr>
      <w:tr w:rsidR="00E003A9" w:rsidRPr="008104BC" w14:paraId="65281973" w14:textId="77777777" w:rsidTr="00672922">
        <w:tc>
          <w:tcPr>
            <w:tcW w:w="1366" w:type="dxa"/>
          </w:tcPr>
          <w:p w14:paraId="668161BA" w14:textId="65C40C1A" w:rsidR="00E003A9" w:rsidRDefault="00E30F88" w:rsidP="00DA1358">
            <w:pPr>
              <w:pStyle w:val="BodyText"/>
              <w:rPr>
                <w:rFonts w:eastAsia="SimSun" w:cs="Arial"/>
              </w:rPr>
            </w:pPr>
            <w:r>
              <w:rPr>
                <w:rFonts w:eastAsia="SimSun" w:cs="Arial" w:hint="eastAsia"/>
              </w:rPr>
              <w:t>Z</w:t>
            </w:r>
            <w:r>
              <w:rPr>
                <w:rFonts w:eastAsia="SimSun" w:cs="Arial"/>
              </w:rPr>
              <w:t>TE</w:t>
            </w:r>
          </w:p>
        </w:tc>
        <w:tc>
          <w:tcPr>
            <w:tcW w:w="8552" w:type="dxa"/>
          </w:tcPr>
          <w:p w14:paraId="0C8F010D" w14:textId="4E6BBF16" w:rsidR="00E003A9" w:rsidRPr="00E30F88" w:rsidRDefault="00E30F88" w:rsidP="00DA1358">
            <w:pPr>
              <w:pStyle w:val="BodyText"/>
              <w:jc w:val="left"/>
              <w:rPr>
                <w:rFonts w:eastAsiaTheme="minorEastAsia" w:cs="Arial"/>
              </w:rPr>
            </w:pPr>
            <w:r>
              <w:rPr>
                <w:rFonts w:eastAsiaTheme="minorEastAsia" w:cs="Arial" w:hint="eastAsia"/>
              </w:rPr>
              <w:t>F</w:t>
            </w:r>
            <w:r>
              <w:rPr>
                <w:rFonts w:eastAsiaTheme="minorEastAsia" w:cs="Arial"/>
              </w:rPr>
              <w:t>ine with the FL proposal.</w:t>
            </w:r>
          </w:p>
        </w:tc>
      </w:tr>
      <w:tr w:rsidR="00E04ECF" w:rsidRPr="008104BC" w14:paraId="44DFF254" w14:textId="77777777" w:rsidTr="00672922">
        <w:tc>
          <w:tcPr>
            <w:tcW w:w="1366" w:type="dxa"/>
          </w:tcPr>
          <w:p w14:paraId="73A427D7" w14:textId="0DED3FB5" w:rsidR="00E04ECF" w:rsidRDefault="00E04ECF" w:rsidP="00DA1358">
            <w:pPr>
              <w:pStyle w:val="BodyText"/>
              <w:rPr>
                <w:rFonts w:eastAsia="SimSun" w:cs="Arial"/>
              </w:rPr>
            </w:pPr>
            <w:r>
              <w:rPr>
                <w:rFonts w:eastAsia="SimSun" w:cs="Arial" w:hint="eastAsia"/>
              </w:rPr>
              <w:t>S</w:t>
            </w:r>
            <w:r>
              <w:rPr>
                <w:rFonts w:eastAsia="SimSun" w:cs="Arial"/>
              </w:rPr>
              <w:t>preadtrum</w:t>
            </w:r>
          </w:p>
        </w:tc>
        <w:tc>
          <w:tcPr>
            <w:tcW w:w="8552" w:type="dxa"/>
          </w:tcPr>
          <w:p w14:paraId="7B99585D" w14:textId="61B1AF8F" w:rsidR="00E04ECF" w:rsidRPr="00E04ECF" w:rsidRDefault="00E04ECF" w:rsidP="00DA1358">
            <w:pPr>
              <w:pStyle w:val="BodyText"/>
              <w:jc w:val="left"/>
              <w:rPr>
                <w:rFonts w:eastAsiaTheme="minorEastAsia" w:cs="Arial"/>
              </w:rPr>
            </w:pPr>
            <w:r>
              <w:rPr>
                <w:rFonts w:eastAsiaTheme="minorEastAsia" w:cs="Arial"/>
              </w:rPr>
              <w:t>Fine with the FL proposal.</w:t>
            </w:r>
          </w:p>
        </w:tc>
      </w:tr>
      <w:tr w:rsidR="00567EDA" w:rsidRPr="008104BC" w14:paraId="6D9322A9" w14:textId="77777777" w:rsidTr="00672922">
        <w:tc>
          <w:tcPr>
            <w:tcW w:w="1366" w:type="dxa"/>
          </w:tcPr>
          <w:p w14:paraId="7894752D" w14:textId="40A5971E" w:rsidR="00567EDA" w:rsidRDefault="00567EDA" w:rsidP="00DA1358">
            <w:pPr>
              <w:pStyle w:val="BodyText"/>
              <w:rPr>
                <w:rFonts w:eastAsia="SimSun" w:cs="Arial"/>
              </w:rPr>
            </w:pPr>
            <w:r>
              <w:rPr>
                <w:rFonts w:eastAsia="SimSun" w:cs="Arial"/>
              </w:rPr>
              <w:t>vivo</w:t>
            </w:r>
          </w:p>
        </w:tc>
        <w:tc>
          <w:tcPr>
            <w:tcW w:w="8552" w:type="dxa"/>
          </w:tcPr>
          <w:p w14:paraId="726025B2" w14:textId="2BA33F21" w:rsidR="00567EDA" w:rsidRDefault="00567EDA" w:rsidP="00DA1358">
            <w:pPr>
              <w:pStyle w:val="BodyText"/>
              <w:jc w:val="left"/>
              <w:rPr>
                <w:rFonts w:cs="Arial"/>
              </w:rPr>
            </w:pPr>
            <w:r>
              <w:rPr>
                <w:rFonts w:cs="Arial"/>
              </w:rPr>
              <w:t>We support the FL proposal.</w:t>
            </w:r>
          </w:p>
        </w:tc>
      </w:tr>
      <w:tr w:rsidR="00674D9E" w:rsidRPr="008104BC" w14:paraId="6FFB5033" w14:textId="77777777" w:rsidTr="00672922">
        <w:tc>
          <w:tcPr>
            <w:tcW w:w="1366" w:type="dxa"/>
          </w:tcPr>
          <w:p w14:paraId="3308E053" w14:textId="66FB8CCE" w:rsidR="00674D9E" w:rsidRPr="00674D9E" w:rsidRDefault="00674D9E" w:rsidP="00674D9E">
            <w:pPr>
              <w:pStyle w:val="BodyText"/>
              <w:rPr>
                <w:rFonts w:eastAsia="PMingLiU" w:cs="Arial"/>
                <w:lang w:eastAsia="zh-TW"/>
              </w:rPr>
            </w:pPr>
            <w:r>
              <w:rPr>
                <w:rFonts w:eastAsia="PMingLiU" w:cs="Arial" w:hint="eastAsia"/>
                <w:lang w:eastAsia="zh-TW"/>
              </w:rPr>
              <w:t>ASUS</w:t>
            </w:r>
            <w:r>
              <w:rPr>
                <w:rFonts w:eastAsia="PMingLiU" w:cs="Arial"/>
                <w:lang w:eastAsia="zh-TW"/>
              </w:rPr>
              <w:t>T</w:t>
            </w:r>
            <w:r>
              <w:rPr>
                <w:rFonts w:eastAsia="PMingLiU" w:cs="Arial" w:hint="eastAsia"/>
                <w:lang w:eastAsia="zh-TW"/>
              </w:rPr>
              <w:t>eK</w:t>
            </w:r>
          </w:p>
        </w:tc>
        <w:tc>
          <w:tcPr>
            <w:tcW w:w="8552" w:type="dxa"/>
          </w:tcPr>
          <w:p w14:paraId="76929216" w14:textId="015A9E0A" w:rsidR="00674D9E" w:rsidRPr="00674D9E" w:rsidRDefault="00674D9E" w:rsidP="00DA1358">
            <w:pPr>
              <w:pStyle w:val="BodyText"/>
              <w:jc w:val="left"/>
              <w:rPr>
                <w:rFonts w:eastAsia="PMingLiU" w:cs="Arial"/>
                <w:lang w:eastAsia="zh-TW"/>
              </w:rPr>
            </w:pPr>
            <w:r>
              <w:rPr>
                <w:rFonts w:eastAsia="PMingLiU" w:cs="Arial" w:hint="eastAsia"/>
                <w:lang w:eastAsia="zh-TW"/>
              </w:rPr>
              <w:t>We are fine with the FL proposal</w:t>
            </w:r>
          </w:p>
        </w:tc>
      </w:tr>
      <w:bookmarkEnd w:id="13"/>
      <w:tr w:rsidR="00672922" w:rsidRPr="00E04ECF" w14:paraId="48FFD9BF" w14:textId="77777777" w:rsidTr="00672922">
        <w:tc>
          <w:tcPr>
            <w:tcW w:w="1366" w:type="dxa"/>
          </w:tcPr>
          <w:p w14:paraId="2C5E923D" w14:textId="5507F574" w:rsidR="00672922" w:rsidRDefault="00672922" w:rsidP="001E308F">
            <w:pPr>
              <w:pStyle w:val="BodyText"/>
              <w:rPr>
                <w:rFonts w:eastAsia="SimSun" w:cs="Arial"/>
              </w:rPr>
            </w:pPr>
            <w:r>
              <w:rPr>
                <w:rFonts w:eastAsia="SimSun" w:cs="Arial"/>
              </w:rPr>
              <w:t>LG</w:t>
            </w:r>
          </w:p>
        </w:tc>
        <w:tc>
          <w:tcPr>
            <w:tcW w:w="8552" w:type="dxa"/>
          </w:tcPr>
          <w:p w14:paraId="431CF56B" w14:textId="77777777" w:rsidR="00672922" w:rsidRPr="00E04ECF" w:rsidRDefault="00672922" w:rsidP="001E308F">
            <w:pPr>
              <w:pStyle w:val="BodyText"/>
              <w:jc w:val="left"/>
              <w:rPr>
                <w:rFonts w:eastAsiaTheme="minorEastAsia" w:cs="Arial"/>
              </w:rPr>
            </w:pPr>
            <w:r>
              <w:rPr>
                <w:rFonts w:eastAsiaTheme="minorEastAsia" w:cs="Arial"/>
              </w:rPr>
              <w:t>Fine with the FL proposal.</w:t>
            </w:r>
          </w:p>
        </w:tc>
      </w:tr>
      <w:tr w:rsidR="00C00E0B" w:rsidRPr="00E04ECF" w14:paraId="21B3910E" w14:textId="77777777" w:rsidTr="00672922">
        <w:tc>
          <w:tcPr>
            <w:tcW w:w="1366" w:type="dxa"/>
          </w:tcPr>
          <w:p w14:paraId="2E0C3AEE" w14:textId="1B337D12" w:rsidR="00C00E0B" w:rsidRPr="00C00E0B" w:rsidRDefault="00C00E0B" w:rsidP="001E308F">
            <w:pPr>
              <w:pStyle w:val="BodyText"/>
              <w:rPr>
                <w:rFonts w:eastAsia="Malgun Gothic" w:cs="Arial"/>
                <w:lang w:eastAsia="ko-KR"/>
              </w:rPr>
            </w:pPr>
            <w:r>
              <w:rPr>
                <w:rFonts w:eastAsia="Malgun Gothic" w:cs="Arial" w:hint="eastAsia"/>
                <w:lang w:eastAsia="ko-KR"/>
              </w:rPr>
              <w:t>S</w:t>
            </w:r>
            <w:r>
              <w:rPr>
                <w:rFonts w:eastAsia="Malgun Gothic" w:cs="Arial"/>
                <w:lang w:eastAsia="ko-KR"/>
              </w:rPr>
              <w:t>amsung</w:t>
            </w:r>
          </w:p>
        </w:tc>
        <w:tc>
          <w:tcPr>
            <w:tcW w:w="8552" w:type="dxa"/>
          </w:tcPr>
          <w:p w14:paraId="263D88BD" w14:textId="44D68EB9" w:rsidR="00C00E0B" w:rsidRPr="00C00E0B" w:rsidRDefault="0048029C" w:rsidP="0048029C">
            <w:pPr>
              <w:pStyle w:val="BodyText"/>
              <w:jc w:val="left"/>
              <w:rPr>
                <w:rFonts w:eastAsia="Malgun Gothic" w:cs="Arial"/>
                <w:lang w:eastAsia="ko-KR"/>
              </w:rPr>
            </w:pPr>
            <w:r>
              <w:rPr>
                <w:rFonts w:eastAsia="Malgun Gothic" w:cs="Arial"/>
                <w:lang w:eastAsia="ko-KR"/>
              </w:rPr>
              <w:t>We do not think discussion is needed. It can be handled by proper gNB implementation.</w:t>
            </w:r>
          </w:p>
        </w:tc>
      </w:tr>
    </w:tbl>
    <w:p w14:paraId="7510A0A8" w14:textId="285A4BDA" w:rsidR="0038295D" w:rsidRDefault="0038295D" w:rsidP="0038295D"/>
    <w:p w14:paraId="2B1CB773" w14:textId="23B8D8EF" w:rsidR="00036B26" w:rsidRDefault="00036B26" w:rsidP="0038295D">
      <w:r w:rsidRPr="00036B26">
        <w:rPr>
          <w:b/>
          <w:bCs/>
          <w:highlight w:val="yellow"/>
        </w:rPr>
        <w:t>Feature lead conclusion</w:t>
      </w:r>
      <w:r w:rsidRPr="00657866">
        <w:rPr>
          <w:b/>
          <w:bCs/>
          <w:highlight w:val="yellow"/>
        </w:rPr>
        <w:t xml:space="preserve">: </w:t>
      </w:r>
      <w:r w:rsidR="00CB1EC0">
        <w:rPr>
          <w:b/>
          <w:bCs/>
          <w:highlight w:val="yellow"/>
        </w:rPr>
        <w:t xml:space="preserve">Issue #1: </w:t>
      </w:r>
      <w:r w:rsidRPr="00657866">
        <w:rPr>
          <w:highlight w:val="yellow"/>
        </w:rPr>
        <w:t xml:space="preserve">Samsung view appears to essentially that the </w:t>
      </w:r>
      <w:proofErr w:type="spellStart"/>
      <w:r w:rsidRPr="00657866">
        <w:rPr>
          <w:highlight w:val="yellow"/>
        </w:rPr>
        <w:t>gNB</w:t>
      </w:r>
      <w:proofErr w:type="spellEnd"/>
      <w:r w:rsidRPr="00657866">
        <w:rPr>
          <w:highlight w:val="yellow"/>
        </w:rPr>
        <w:t xml:space="preserve"> does what the proposal #1 is suggesting </w:t>
      </w:r>
      <w:proofErr w:type="gramStart"/>
      <w:r w:rsidRPr="00657866">
        <w:rPr>
          <w:highlight w:val="yellow"/>
        </w:rPr>
        <w:t>to specify</w:t>
      </w:r>
      <w:proofErr w:type="gramEnd"/>
      <w:r w:rsidRPr="00657866">
        <w:rPr>
          <w:highlight w:val="yellow"/>
        </w:rPr>
        <w:t xml:space="preserve"> as an explicit restriction. I am suggesting </w:t>
      </w:r>
      <w:proofErr w:type="gramStart"/>
      <w:r w:rsidRPr="00657866">
        <w:rPr>
          <w:highlight w:val="yellow"/>
        </w:rPr>
        <w:t>to take</w:t>
      </w:r>
      <w:proofErr w:type="gramEnd"/>
      <w:r w:rsidRPr="00657866">
        <w:rPr>
          <w:highlight w:val="yellow"/>
        </w:rPr>
        <w:t xml:space="preserve"> the issue #1 </w:t>
      </w:r>
      <w:r w:rsidR="00CB1EC0">
        <w:rPr>
          <w:highlight w:val="yellow"/>
        </w:rPr>
        <w:t xml:space="preserve">(Proposal 1 of ‘5360 and proposal 2 of ‘5421) </w:t>
      </w:r>
      <w:r w:rsidRPr="00657866">
        <w:rPr>
          <w:highlight w:val="yellow"/>
        </w:rPr>
        <w:t>up in the RAN1#102e with the understanding that one possible outcome is that no explicit spec restriction is needed.</w:t>
      </w:r>
    </w:p>
    <w:p w14:paraId="1C48B7A6" w14:textId="77777777" w:rsidR="00036B26" w:rsidRPr="00036B26" w:rsidRDefault="00036B26" w:rsidP="0038295D"/>
    <w:p w14:paraId="5714D544" w14:textId="188E3A39" w:rsidR="009F5B9E" w:rsidRDefault="009F5B9E" w:rsidP="009F5B9E">
      <w:pPr>
        <w:pStyle w:val="Heading2"/>
      </w:pPr>
      <w:r>
        <w:t xml:space="preserve">#2 </w:t>
      </w:r>
      <w:r w:rsidR="007E5462">
        <w:t>DAI counting order for the DCI not scheduling PDSCH</w:t>
      </w:r>
      <w:r>
        <w:t xml:space="preserve"> [</w:t>
      </w:r>
      <w:ins w:id="14" w:author="Nokia" w:date="2020-08-14T15:26:00Z">
        <w:r w:rsidR="00A8602C">
          <w:t xml:space="preserve">4, </w:t>
        </w:r>
      </w:ins>
      <w:r>
        <w:t>5]</w:t>
      </w:r>
    </w:p>
    <w:p w14:paraId="3F440D57" w14:textId="5DC4BDFD" w:rsidR="00A8602C" w:rsidRPr="00657866" w:rsidRDefault="00A8602C" w:rsidP="009F5B9E">
      <w:pPr>
        <w:pStyle w:val="BodyText"/>
        <w:jc w:val="left"/>
        <w:rPr>
          <w:ins w:id="15" w:author="Nokia" w:date="2020-08-14T15:29:00Z"/>
          <w:rFonts w:cs="Arial"/>
          <w:b/>
          <w:bCs/>
          <w:lang w:eastAsia="zh-TW"/>
          <w:rPrChange w:id="16" w:author="Nokia" w:date="2020-08-14T15:35:00Z">
            <w:rPr>
              <w:ins w:id="17" w:author="Nokia" w:date="2020-08-14T15:29:00Z"/>
              <w:rFonts w:cs="Arial"/>
              <w:lang w:eastAsia="zh-TW"/>
            </w:rPr>
          </w:rPrChange>
        </w:rPr>
      </w:pPr>
      <w:ins w:id="18" w:author="Nokia" w:date="2020-08-14T15:29:00Z">
        <w:r w:rsidRPr="00657866">
          <w:rPr>
            <w:rFonts w:cs="Arial"/>
            <w:b/>
            <w:bCs/>
            <w:lang w:eastAsia="zh-TW"/>
            <w:rPrChange w:id="19" w:author="Nokia" w:date="2020-08-14T15:35:00Z">
              <w:rPr>
                <w:rFonts w:cs="Arial"/>
                <w:lang w:eastAsia="zh-TW"/>
              </w:rPr>
            </w:rPrChange>
          </w:rPr>
          <w:t>LGE [5]:</w:t>
        </w:r>
      </w:ins>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lastRenderedPageBreak/>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Look w:val="04A0" w:firstRow="1" w:lastRow="0" w:firstColumn="1" w:lastColumn="0" w:noHBand="0" w:noVBand="1"/>
      </w:tblPr>
      <w:tblGrid>
        <w:gridCol w:w="9629"/>
      </w:tblGrid>
      <w:tr w:rsidR="009F5B9E" w14:paraId="353E7774" w14:textId="77777777" w:rsidTr="009F5B9E">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20"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ins w:id="21" w:author="Nokia" w:date="2020-08-14T15:28:00Z"/>
          <w:rFonts w:eastAsia="SimSun" w:cs="Arial"/>
        </w:rPr>
      </w:pPr>
    </w:p>
    <w:p w14:paraId="43546EF0" w14:textId="771C7D6D" w:rsidR="00A8602C" w:rsidRPr="00657866" w:rsidRDefault="00A8602C" w:rsidP="009F5B9E">
      <w:pPr>
        <w:pStyle w:val="BodyText"/>
        <w:jc w:val="left"/>
        <w:rPr>
          <w:ins w:id="22" w:author="Nokia" w:date="2020-08-14T15:29:00Z"/>
          <w:rFonts w:eastAsia="SimSun" w:cs="Arial"/>
          <w:b/>
          <w:bCs/>
          <w:rPrChange w:id="23" w:author="Nokia" w:date="2020-08-14T15:35:00Z">
            <w:rPr>
              <w:ins w:id="24" w:author="Nokia" w:date="2020-08-14T15:29:00Z"/>
              <w:rFonts w:eastAsia="SimSun" w:cs="Arial"/>
            </w:rPr>
          </w:rPrChange>
        </w:rPr>
      </w:pPr>
      <w:ins w:id="25" w:author="Nokia" w:date="2020-08-14T15:29:00Z">
        <w:r w:rsidRPr="00657866">
          <w:rPr>
            <w:rFonts w:eastAsia="SimSun" w:cs="Arial"/>
            <w:b/>
            <w:bCs/>
            <w:rPrChange w:id="26" w:author="Nokia" w:date="2020-08-14T15:35:00Z">
              <w:rPr>
                <w:rFonts w:eastAsia="SimSun" w:cs="Arial"/>
              </w:rPr>
            </w:rPrChange>
          </w:rPr>
          <w:t>Samsung [4];</w:t>
        </w:r>
      </w:ins>
    </w:p>
    <w:p w14:paraId="211864A3" w14:textId="77777777" w:rsidR="00A8602C" w:rsidRDefault="00A8602C" w:rsidP="00A8602C">
      <w:pPr>
        <w:rPr>
          <w:ins w:id="27" w:author="Nokia" w:date="2020-08-14T15:29:00Z"/>
          <w:rFonts w:eastAsia="SimSun"/>
          <w:lang w:eastAsia="zh-CN"/>
        </w:rPr>
      </w:pPr>
      <w:ins w:id="28" w:author="Nokia" w:date="2020-08-14T15:29:00Z">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ins>
    </w:p>
    <w:p w14:paraId="3FD9851A" w14:textId="57506232" w:rsidR="00A8602C" w:rsidRDefault="00A8602C" w:rsidP="00A8602C">
      <w:pPr>
        <w:rPr>
          <w:ins w:id="29" w:author="Nokia" w:date="2020-08-14T15:29:00Z"/>
          <w:b/>
          <w:u w:val="single"/>
        </w:rPr>
      </w:pPr>
      <w:ins w:id="30" w:author="Nokia" w:date="2020-08-14T15:29:00Z">
        <w:r>
          <w:rPr>
            <w:b/>
            <w:u w:val="single"/>
          </w:rPr>
          <w:t xml:space="preserve">Proposal 3: If UE is configured with one serving cell in the DL and UE indicates to support receiving more than one DL DCI in a same PDCCH MO for a same serving cell, T-DAI should be included in DCI format 1_1. </w:t>
        </w:r>
      </w:ins>
      <w:ins w:id="31" w:author="Nokia" w:date="2020-08-14T15:31:00Z">
        <w:r>
          <w:rPr>
            <w:b/>
            <w:u w:val="single"/>
          </w:rPr>
          <w:t>[TP2 in the Annex]</w:t>
        </w:r>
      </w:ins>
    </w:p>
    <w:p w14:paraId="1B04C579" w14:textId="77777777" w:rsidR="00A8602C" w:rsidRDefault="00A8602C" w:rsidP="009F5B9E">
      <w:pPr>
        <w:pStyle w:val="BodyText"/>
        <w:jc w:val="left"/>
        <w:rPr>
          <w:rFonts w:eastAsia="SimSun" w:cs="Arial"/>
        </w:rPr>
      </w:pPr>
    </w:p>
    <w:p w14:paraId="5E6E8E04" w14:textId="3390D576" w:rsidR="009F5B9E" w:rsidRDefault="009F5B9E" w:rsidP="009F5B9E">
      <w:pPr>
        <w:spacing w:before="240"/>
      </w:pPr>
      <w:r w:rsidRPr="00657866">
        <w:rPr>
          <w:b/>
          <w:bCs/>
        </w:rPr>
        <w:t>FL proposal:</w:t>
      </w:r>
      <w:r w:rsidRPr="00657866">
        <w:t xml:space="preserve"> Discuss the proposal</w:t>
      </w:r>
    </w:p>
    <w:p w14:paraId="524B0745" w14:textId="77777777" w:rsidR="009F5B9E" w:rsidRDefault="009F5B9E" w:rsidP="009F5B9E">
      <w:r>
        <w:t>Comments on the FL proposal</w:t>
      </w:r>
    </w:p>
    <w:tbl>
      <w:tblPr>
        <w:tblStyle w:val="TableGrid"/>
        <w:tblW w:w="9918" w:type="dxa"/>
        <w:tblLook w:val="04A0" w:firstRow="1" w:lastRow="0" w:firstColumn="1" w:lastColumn="0" w:noHBand="0" w:noVBand="1"/>
      </w:tblPr>
      <w:tblGrid>
        <w:gridCol w:w="1366"/>
        <w:gridCol w:w="8552"/>
      </w:tblGrid>
      <w:tr w:rsidR="009F5B9E" w:rsidRPr="00590F3F" w14:paraId="64AB8C97" w14:textId="77777777" w:rsidTr="00567EDA">
        <w:tc>
          <w:tcPr>
            <w:tcW w:w="1366" w:type="dxa"/>
            <w:shd w:val="clear" w:color="auto" w:fill="D9D9D9" w:themeFill="background1" w:themeFillShade="D9"/>
          </w:tcPr>
          <w:p w14:paraId="2362B769" w14:textId="77777777" w:rsidR="009F5B9E" w:rsidRPr="00590F3F" w:rsidRDefault="009F5B9E" w:rsidP="003979A9">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1D230CB7" w14:textId="77777777" w:rsidR="009F5B9E" w:rsidRPr="00590F3F" w:rsidRDefault="009F5B9E" w:rsidP="003979A9">
            <w:pPr>
              <w:pStyle w:val="BodyText"/>
              <w:jc w:val="center"/>
              <w:rPr>
                <w:rFonts w:cs="Arial"/>
                <w:b/>
                <w:bCs/>
                <w:sz w:val="20"/>
                <w:szCs w:val="20"/>
                <w:lang w:val="en-GB"/>
              </w:rPr>
            </w:pPr>
            <w:r>
              <w:rPr>
                <w:rFonts w:cs="Arial"/>
                <w:b/>
                <w:bCs/>
                <w:sz w:val="20"/>
                <w:szCs w:val="20"/>
                <w:lang w:val="en-GB"/>
              </w:rPr>
              <w:t>Comments</w:t>
            </w:r>
          </w:p>
        </w:tc>
      </w:tr>
      <w:tr w:rsidR="00E003A9" w:rsidRPr="008104BC" w14:paraId="497A9C66" w14:textId="77777777" w:rsidTr="00567EDA">
        <w:tc>
          <w:tcPr>
            <w:tcW w:w="1366" w:type="dxa"/>
          </w:tcPr>
          <w:p w14:paraId="243D5AF8" w14:textId="52FF65C6" w:rsidR="00E003A9" w:rsidRPr="008104BC" w:rsidRDefault="00E003A9" w:rsidP="00E003A9">
            <w:pPr>
              <w:pStyle w:val="BodyText"/>
              <w:rPr>
                <w:rFonts w:eastAsia="SimSun" w:cs="Arial"/>
                <w:sz w:val="20"/>
                <w:szCs w:val="20"/>
                <w:lang w:val="en-GB"/>
              </w:rPr>
            </w:pPr>
            <w:r>
              <w:rPr>
                <w:rFonts w:eastAsia="SimSun" w:cs="Arial"/>
                <w:sz w:val="20"/>
                <w:szCs w:val="20"/>
                <w:lang w:val="en-GB"/>
              </w:rPr>
              <w:t>MTK</w:t>
            </w:r>
          </w:p>
        </w:tc>
        <w:tc>
          <w:tcPr>
            <w:tcW w:w="8552" w:type="dxa"/>
          </w:tcPr>
          <w:p w14:paraId="60D794F6" w14:textId="2AF04695" w:rsidR="00E003A9" w:rsidRPr="008104BC" w:rsidRDefault="00E003A9" w:rsidP="00E003A9">
            <w:pPr>
              <w:pStyle w:val="BodyText"/>
              <w:jc w:val="left"/>
              <w:rPr>
                <w:rFonts w:cs="Arial"/>
                <w:sz w:val="20"/>
                <w:szCs w:val="20"/>
                <w:lang w:val="en-GB" w:eastAsia="zh-TW"/>
              </w:rPr>
            </w:pPr>
            <w:r>
              <w:rPr>
                <w:rFonts w:cs="Arial"/>
                <w:sz w:val="20"/>
                <w:szCs w:val="20"/>
                <w:lang w:val="en-GB" w:eastAsia="zh-TW"/>
              </w:rPr>
              <w:t>We are fine with the FL proposal.</w:t>
            </w:r>
          </w:p>
        </w:tc>
      </w:tr>
      <w:tr w:rsidR="00E003A9" w:rsidRPr="008104BC" w14:paraId="71295A96" w14:textId="77777777" w:rsidTr="00567EDA">
        <w:tc>
          <w:tcPr>
            <w:tcW w:w="1366" w:type="dxa"/>
          </w:tcPr>
          <w:p w14:paraId="6FED503B" w14:textId="4FD8D0EF" w:rsidR="00E003A9" w:rsidRDefault="00E30F88" w:rsidP="00E003A9">
            <w:pPr>
              <w:pStyle w:val="BodyText"/>
              <w:rPr>
                <w:rFonts w:eastAsia="SimSun" w:cs="Arial"/>
              </w:rPr>
            </w:pPr>
            <w:r>
              <w:rPr>
                <w:rFonts w:eastAsia="SimSun" w:cs="Arial" w:hint="eastAsia"/>
              </w:rPr>
              <w:t>Z</w:t>
            </w:r>
            <w:r>
              <w:rPr>
                <w:rFonts w:eastAsia="SimSun" w:cs="Arial"/>
              </w:rPr>
              <w:t>TE</w:t>
            </w:r>
          </w:p>
        </w:tc>
        <w:tc>
          <w:tcPr>
            <w:tcW w:w="8552" w:type="dxa"/>
          </w:tcPr>
          <w:p w14:paraId="7E2BCB76" w14:textId="2BD7DE75" w:rsidR="00E003A9" w:rsidRPr="00E30F88" w:rsidRDefault="00E30F88" w:rsidP="00E003A9">
            <w:pPr>
              <w:pStyle w:val="BodyText"/>
              <w:jc w:val="left"/>
              <w:rPr>
                <w:rFonts w:eastAsiaTheme="minorEastAsia" w:cs="Arial"/>
              </w:rPr>
            </w:pPr>
            <w:r>
              <w:rPr>
                <w:rFonts w:eastAsiaTheme="minorEastAsia" w:cs="Arial" w:hint="eastAsia"/>
              </w:rPr>
              <w:t>F</w:t>
            </w:r>
            <w:r>
              <w:rPr>
                <w:rFonts w:eastAsiaTheme="minorEastAsia" w:cs="Arial"/>
              </w:rPr>
              <w:t>ine with the FL proposal.</w:t>
            </w:r>
          </w:p>
        </w:tc>
      </w:tr>
      <w:tr w:rsidR="00E04ECF" w:rsidRPr="008104BC" w14:paraId="7C41BAF3" w14:textId="77777777" w:rsidTr="00567EDA">
        <w:tc>
          <w:tcPr>
            <w:tcW w:w="1366" w:type="dxa"/>
          </w:tcPr>
          <w:p w14:paraId="661D00B4" w14:textId="00ADF644" w:rsidR="00E04ECF" w:rsidRDefault="00E04ECF" w:rsidP="00E003A9">
            <w:pPr>
              <w:pStyle w:val="BodyText"/>
              <w:rPr>
                <w:rFonts w:eastAsia="SimSun" w:cs="Arial"/>
              </w:rPr>
            </w:pPr>
            <w:r>
              <w:rPr>
                <w:rFonts w:eastAsia="SimSun" w:cs="Arial" w:hint="eastAsia"/>
              </w:rPr>
              <w:t>Spreadtrum</w:t>
            </w:r>
          </w:p>
        </w:tc>
        <w:tc>
          <w:tcPr>
            <w:tcW w:w="8552" w:type="dxa"/>
          </w:tcPr>
          <w:p w14:paraId="01B0F208" w14:textId="5738D320" w:rsidR="00E04ECF" w:rsidRDefault="00E04ECF" w:rsidP="00E003A9">
            <w:pPr>
              <w:pStyle w:val="BodyText"/>
              <w:jc w:val="left"/>
              <w:rPr>
                <w:rFonts w:cs="Arial"/>
              </w:rPr>
            </w:pPr>
            <w:r>
              <w:rPr>
                <w:rFonts w:eastAsiaTheme="minorEastAsia" w:cs="Arial"/>
              </w:rPr>
              <w:t>Fine with the FL proposal.</w:t>
            </w:r>
          </w:p>
        </w:tc>
      </w:tr>
      <w:tr w:rsidR="00567EDA" w14:paraId="6A33378E" w14:textId="77777777" w:rsidTr="00567EDA">
        <w:tc>
          <w:tcPr>
            <w:tcW w:w="1366" w:type="dxa"/>
          </w:tcPr>
          <w:p w14:paraId="1A4FBD2F" w14:textId="2F5D4B29" w:rsidR="00567EDA" w:rsidRDefault="00567EDA" w:rsidP="00567EDA">
            <w:pPr>
              <w:pStyle w:val="BodyText"/>
              <w:rPr>
                <w:rFonts w:eastAsia="SimSun" w:cs="Arial"/>
              </w:rPr>
            </w:pPr>
            <w:r>
              <w:rPr>
                <w:rFonts w:eastAsia="SimSun" w:cs="Arial"/>
              </w:rPr>
              <w:t>vivo</w:t>
            </w:r>
          </w:p>
        </w:tc>
        <w:tc>
          <w:tcPr>
            <w:tcW w:w="8552" w:type="dxa"/>
          </w:tcPr>
          <w:p w14:paraId="00196B3A" w14:textId="46A77AE3" w:rsidR="00567EDA" w:rsidRDefault="00567EDA" w:rsidP="00567EDA">
            <w:pPr>
              <w:pStyle w:val="BodyText"/>
              <w:jc w:val="left"/>
              <w:rPr>
                <w:rFonts w:cs="Arial"/>
              </w:rPr>
            </w:pPr>
            <w:r>
              <w:rPr>
                <w:rFonts w:cs="Arial"/>
              </w:rPr>
              <w:t>We support the FL proposal.</w:t>
            </w:r>
          </w:p>
        </w:tc>
      </w:tr>
      <w:tr w:rsidR="00674D9E" w14:paraId="275FBFA0" w14:textId="77777777" w:rsidTr="00567EDA">
        <w:tc>
          <w:tcPr>
            <w:tcW w:w="1366" w:type="dxa"/>
          </w:tcPr>
          <w:p w14:paraId="7E3F0A77" w14:textId="4FAA84C6" w:rsidR="00674D9E" w:rsidRPr="00674D9E" w:rsidRDefault="00674D9E" w:rsidP="00567EDA">
            <w:pPr>
              <w:pStyle w:val="BodyText"/>
              <w:rPr>
                <w:rFonts w:eastAsia="PMingLiU" w:cs="Arial"/>
                <w:lang w:eastAsia="zh-TW"/>
              </w:rPr>
            </w:pPr>
            <w:r>
              <w:rPr>
                <w:rFonts w:eastAsia="PMingLiU" w:cs="Arial" w:hint="eastAsia"/>
                <w:lang w:eastAsia="zh-TW"/>
              </w:rPr>
              <w:t>ASUSTeK</w:t>
            </w:r>
          </w:p>
        </w:tc>
        <w:tc>
          <w:tcPr>
            <w:tcW w:w="8552" w:type="dxa"/>
          </w:tcPr>
          <w:p w14:paraId="53816DD7" w14:textId="13628BA6" w:rsidR="00674D9E" w:rsidRDefault="00674D9E" w:rsidP="00567EDA">
            <w:pPr>
              <w:pStyle w:val="BodyText"/>
              <w:jc w:val="left"/>
              <w:rPr>
                <w:rFonts w:cs="Arial"/>
              </w:rPr>
            </w:pPr>
            <w:r>
              <w:rPr>
                <w:rFonts w:eastAsia="PMingLiU" w:cs="Arial" w:hint="eastAsia"/>
                <w:lang w:eastAsia="zh-TW"/>
              </w:rPr>
              <w:t>We are fine with the FL proposal</w:t>
            </w:r>
          </w:p>
        </w:tc>
      </w:tr>
      <w:tr w:rsidR="00672922" w:rsidRPr="00E04ECF" w14:paraId="11866018" w14:textId="77777777" w:rsidTr="00672922">
        <w:tc>
          <w:tcPr>
            <w:tcW w:w="1366" w:type="dxa"/>
          </w:tcPr>
          <w:p w14:paraId="69CA185B" w14:textId="77777777" w:rsidR="00672922" w:rsidRDefault="00672922" w:rsidP="001E308F">
            <w:pPr>
              <w:pStyle w:val="BodyText"/>
              <w:rPr>
                <w:rFonts w:eastAsia="SimSun" w:cs="Arial"/>
              </w:rPr>
            </w:pPr>
            <w:r>
              <w:rPr>
                <w:rFonts w:eastAsia="SimSun" w:cs="Arial"/>
              </w:rPr>
              <w:t>LG</w:t>
            </w:r>
          </w:p>
        </w:tc>
        <w:tc>
          <w:tcPr>
            <w:tcW w:w="8552" w:type="dxa"/>
          </w:tcPr>
          <w:p w14:paraId="09154F0D" w14:textId="77777777" w:rsidR="00672922" w:rsidRPr="00E04ECF" w:rsidRDefault="00672922" w:rsidP="001E308F">
            <w:pPr>
              <w:pStyle w:val="BodyText"/>
              <w:jc w:val="left"/>
              <w:rPr>
                <w:rFonts w:eastAsiaTheme="minorEastAsia" w:cs="Arial"/>
              </w:rPr>
            </w:pPr>
            <w:r>
              <w:rPr>
                <w:rFonts w:eastAsiaTheme="minorEastAsia" w:cs="Arial"/>
              </w:rPr>
              <w:t>Fine with the FL proposal.</w:t>
            </w:r>
          </w:p>
        </w:tc>
      </w:tr>
      <w:tr w:rsidR="00047BFF" w:rsidRPr="00E04ECF" w14:paraId="291D53F0" w14:textId="77777777" w:rsidTr="00672922">
        <w:tc>
          <w:tcPr>
            <w:tcW w:w="1366" w:type="dxa"/>
          </w:tcPr>
          <w:p w14:paraId="2E5E573D" w14:textId="2411D895" w:rsidR="00047BFF" w:rsidRPr="00047BFF" w:rsidRDefault="00047BFF" w:rsidP="001E308F">
            <w:pPr>
              <w:pStyle w:val="BodyText"/>
              <w:rPr>
                <w:rFonts w:eastAsia="Malgun Gothic" w:cs="Arial"/>
                <w:lang w:eastAsia="ko-KR"/>
              </w:rPr>
            </w:pPr>
            <w:r>
              <w:rPr>
                <w:rFonts w:eastAsia="Malgun Gothic" w:cs="Arial" w:hint="eastAsia"/>
                <w:lang w:eastAsia="ko-KR"/>
              </w:rPr>
              <w:t>Samsung</w:t>
            </w:r>
          </w:p>
        </w:tc>
        <w:tc>
          <w:tcPr>
            <w:tcW w:w="8552" w:type="dxa"/>
          </w:tcPr>
          <w:p w14:paraId="416EA39B" w14:textId="504D078C" w:rsidR="00047BFF" w:rsidRDefault="00047BFF" w:rsidP="00047BFF">
            <w:pPr>
              <w:pStyle w:val="BodyText"/>
              <w:jc w:val="left"/>
              <w:rPr>
                <w:rFonts w:eastAsia="Malgun Gothic" w:cs="Arial"/>
                <w:lang w:eastAsia="ko-KR"/>
              </w:rPr>
            </w:pPr>
            <w:r>
              <w:rPr>
                <w:rFonts w:eastAsia="Malgun Gothic" w:cs="Arial"/>
                <w:lang w:eastAsia="ko-KR"/>
              </w:rPr>
              <w:t>We are f</w:t>
            </w:r>
            <w:r w:rsidR="005F1E62">
              <w:rPr>
                <w:rFonts w:eastAsia="Malgun Gothic" w:cs="Arial" w:hint="eastAsia"/>
                <w:lang w:eastAsia="ko-KR"/>
              </w:rPr>
              <w:t>ine with the FL proposal.</w:t>
            </w:r>
            <w:r w:rsidR="005D1B5F">
              <w:rPr>
                <w:rFonts w:eastAsia="Malgun Gothic" w:cs="Arial"/>
                <w:lang w:eastAsia="ko-KR"/>
              </w:rPr>
              <w:t xml:space="preserve"> We hope to discuss our proposal 3 that is missed in the FL summary together with issue#2 by expanding the topic to a general DAI counting for X-CC scheduling. The proposal 3 is as below:</w:t>
            </w:r>
          </w:p>
          <w:p w14:paraId="74457EC5" w14:textId="18C98E8A" w:rsidR="005D1B5F" w:rsidRPr="005D1B5F" w:rsidRDefault="005D1B5F" w:rsidP="00047BFF">
            <w:pPr>
              <w:pStyle w:val="BodyText"/>
              <w:jc w:val="left"/>
              <w:rPr>
                <w:rFonts w:eastAsia="Malgun Gothic" w:cs="Arial"/>
                <w:color w:val="0000FF"/>
                <w:sz w:val="20"/>
                <w:szCs w:val="20"/>
                <w:lang w:val="en-GB" w:eastAsia="ko-KR"/>
              </w:rPr>
            </w:pPr>
            <w:r w:rsidRPr="0048029C">
              <w:rPr>
                <w:rFonts w:eastAsia="Malgun Gothic" w:cs="Arial"/>
                <w:color w:val="0000FF"/>
                <w:sz w:val="20"/>
                <w:szCs w:val="20"/>
                <w:lang w:val="en-GB" w:eastAsia="ko-KR"/>
              </w:rPr>
              <w:t>Proposal 3: If UE is configured with one serving cell in the DL and UE indicates to support receiving more than one DL DCI in a same PDCCH MO for a same serving cell, T-DAI should be included in DCI format 1_1.</w:t>
            </w:r>
          </w:p>
        </w:tc>
      </w:tr>
    </w:tbl>
    <w:p w14:paraId="3751C58F" w14:textId="09024CC7" w:rsidR="009F5B9E" w:rsidRDefault="009F5B9E" w:rsidP="0038295D"/>
    <w:p w14:paraId="38481A20" w14:textId="625250B3" w:rsidR="00657866" w:rsidRDefault="00657866" w:rsidP="0038295D">
      <w:r w:rsidRPr="00657866">
        <w:rPr>
          <w:highlight w:val="yellow"/>
        </w:rPr>
        <w:t>My apologies for missing Samsung proposal #3!</w:t>
      </w:r>
    </w:p>
    <w:p w14:paraId="6DBAE191" w14:textId="18F67BC6" w:rsidR="00657866" w:rsidRDefault="00657866" w:rsidP="00657866">
      <w:r w:rsidRPr="00036B26">
        <w:rPr>
          <w:b/>
          <w:bCs/>
          <w:highlight w:val="yellow"/>
        </w:rPr>
        <w:t xml:space="preserve">Feature lead </w:t>
      </w:r>
      <w:r w:rsidRPr="00657866">
        <w:rPr>
          <w:b/>
          <w:bCs/>
          <w:highlight w:val="yellow"/>
        </w:rPr>
        <w:t>conclusion:</w:t>
      </w:r>
      <w:r w:rsidRPr="00657866">
        <w:rPr>
          <w:highlight w:val="yellow"/>
        </w:rPr>
        <w:t xml:space="preserve"> Take the issue #2 (Proposal 1 of </w:t>
      </w:r>
      <w:r w:rsidR="00CB1EC0">
        <w:rPr>
          <w:highlight w:val="yellow"/>
        </w:rPr>
        <w:t>‘6297</w:t>
      </w:r>
      <w:r w:rsidRPr="00657866">
        <w:rPr>
          <w:highlight w:val="yellow"/>
        </w:rPr>
        <w:t xml:space="preserve"> and proposal 3 of </w:t>
      </w:r>
      <w:r w:rsidR="00CB1EC0">
        <w:rPr>
          <w:highlight w:val="yellow"/>
        </w:rPr>
        <w:t>‘6123</w:t>
      </w:r>
      <w:r w:rsidRPr="00657866">
        <w:rPr>
          <w:highlight w:val="yellow"/>
        </w:rPr>
        <w:t xml:space="preserve"> up in the RAN1#102e.</w:t>
      </w:r>
    </w:p>
    <w:p w14:paraId="54F8F424" w14:textId="77777777" w:rsidR="00657866" w:rsidRPr="00672922" w:rsidRDefault="00657866" w:rsidP="0038295D"/>
    <w:p w14:paraId="2DC37F70" w14:textId="09742032" w:rsidR="00BF7702" w:rsidRDefault="00BF7702" w:rsidP="00BF7702">
      <w:pPr>
        <w:pStyle w:val="Heading2"/>
      </w:pPr>
      <w:r>
        <w:t>#</w:t>
      </w:r>
      <w:r w:rsidR="009F5B9E">
        <w:t>3</w:t>
      </w:r>
      <w:r>
        <w:t xml:space="preserve"> </w:t>
      </w:r>
      <w:r w:rsidR="00137E82">
        <w:t>Cross-carrier scheduling related FGs</w:t>
      </w:r>
      <w:r>
        <w:t xml:space="preserve"> [3]</w:t>
      </w:r>
    </w:p>
    <w:p w14:paraId="421FCFA4" w14:textId="77777777" w:rsidR="00BF7702" w:rsidRDefault="00BF7702" w:rsidP="00BF7702">
      <w:pPr>
        <w:pStyle w:val="BodyText"/>
        <w:jc w:val="left"/>
        <w:rPr>
          <w:rFonts w:cs="Arial"/>
          <w:lang w:eastAsia="zh-TW"/>
        </w:rPr>
      </w:pPr>
      <w:r w:rsidRPr="0050479B">
        <w:rPr>
          <w:rFonts w:cs="Arial"/>
          <w:lang w:eastAsia="zh-TW"/>
        </w:rPr>
        <w:t>Proposal 1: Remove Component 2 from FG 18-5 and FG 18-5b.</w:t>
      </w:r>
    </w:p>
    <w:p w14:paraId="596DA1B1" w14:textId="77777777" w:rsidR="00BF7702" w:rsidRDefault="00BF7702" w:rsidP="00BF7702">
      <w:pPr>
        <w:pStyle w:val="BodyText"/>
        <w:jc w:val="left"/>
        <w:rPr>
          <w:rFonts w:cs="Arial"/>
          <w:lang w:eastAsia="zh-TW"/>
        </w:rPr>
      </w:pPr>
      <w:r w:rsidRPr="0050479B">
        <w:rPr>
          <w:rFonts w:cs="Arial"/>
          <w:lang w:eastAsia="zh-TW"/>
        </w:rPr>
        <w:t>Proposal 2: In FG 18-9 “Type2 HARQ-ACK codebook for &gt;1 DL DCIs in same Monitoring Occasion”, modify “DL DCI” to be “unicast DL DCI” for clarification.</w:t>
      </w:r>
    </w:p>
    <w:p w14:paraId="1228CBD1" w14:textId="5DE0D858" w:rsidR="00BF7702" w:rsidRDefault="00BF7702" w:rsidP="00BF7702">
      <w:pPr>
        <w:pStyle w:val="BodyText"/>
        <w:jc w:val="left"/>
        <w:rPr>
          <w:rFonts w:cs="Arial"/>
          <w:lang w:eastAsia="zh-TW"/>
        </w:rPr>
      </w:pPr>
      <w:r w:rsidRPr="0050479B">
        <w:rPr>
          <w:rFonts w:cs="Arial"/>
          <w:lang w:eastAsia="zh-TW"/>
        </w:rPr>
        <w:t>Proposal 3: For FG 18-5a and FG 18-6a, the candidate value should be {same numerology, different numerology, both}.</w:t>
      </w:r>
    </w:p>
    <w:p w14:paraId="5BC5E528" w14:textId="42BB7225" w:rsidR="00BF7702" w:rsidRDefault="00BF7702" w:rsidP="00BF7702">
      <w:pPr>
        <w:spacing w:before="240"/>
      </w:pPr>
      <w:r w:rsidRPr="00657866">
        <w:rPr>
          <w:b/>
          <w:bCs/>
        </w:rPr>
        <w:t>FL proposal:</w:t>
      </w:r>
      <w:r w:rsidRPr="00657866">
        <w:t xml:space="preserve"> Defer the FG discussions to the UE features agenda item as the</w:t>
      </w:r>
      <w:r w:rsidR="009F5B9E" w:rsidRPr="00657866">
        <w:t xml:space="preserve">se FGs </w:t>
      </w:r>
      <w:r w:rsidRPr="00657866">
        <w:t>are discussed there</w:t>
      </w:r>
    </w:p>
    <w:p w14:paraId="51F52638" w14:textId="77777777" w:rsidR="00BF7702" w:rsidRDefault="00BF7702" w:rsidP="00BF7702">
      <w:r>
        <w:t>Comments on the FL proposal</w:t>
      </w:r>
    </w:p>
    <w:tbl>
      <w:tblPr>
        <w:tblStyle w:val="TableGrid"/>
        <w:tblW w:w="9918" w:type="dxa"/>
        <w:tblLook w:val="04A0" w:firstRow="1" w:lastRow="0" w:firstColumn="1" w:lastColumn="0" w:noHBand="0" w:noVBand="1"/>
      </w:tblPr>
      <w:tblGrid>
        <w:gridCol w:w="1366"/>
        <w:gridCol w:w="8552"/>
      </w:tblGrid>
      <w:tr w:rsidR="00BF7702" w:rsidRPr="00590F3F" w14:paraId="025A4086" w14:textId="77777777" w:rsidTr="00567EDA">
        <w:tc>
          <w:tcPr>
            <w:tcW w:w="1366" w:type="dxa"/>
            <w:shd w:val="clear" w:color="auto" w:fill="D9D9D9" w:themeFill="background1" w:themeFillShade="D9"/>
          </w:tcPr>
          <w:p w14:paraId="44C80165" w14:textId="77777777" w:rsidR="00BF7702" w:rsidRPr="00590F3F" w:rsidRDefault="00BF7702" w:rsidP="003979A9">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7EA4B5E" w14:textId="77777777" w:rsidR="00BF7702" w:rsidRPr="00590F3F" w:rsidRDefault="00BF7702" w:rsidP="003979A9">
            <w:pPr>
              <w:pStyle w:val="BodyText"/>
              <w:jc w:val="center"/>
              <w:rPr>
                <w:rFonts w:cs="Arial"/>
                <w:b/>
                <w:bCs/>
                <w:sz w:val="20"/>
                <w:szCs w:val="20"/>
                <w:lang w:val="en-GB"/>
              </w:rPr>
            </w:pPr>
            <w:r>
              <w:rPr>
                <w:rFonts w:cs="Arial"/>
                <w:b/>
                <w:bCs/>
                <w:sz w:val="20"/>
                <w:szCs w:val="20"/>
                <w:lang w:val="en-GB"/>
              </w:rPr>
              <w:t>Comments</w:t>
            </w:r>
          </w:p>
        </w:tc>
      </w:tr>
      <w:tr w:rsidR="00E003A9" w:rsidRPr="008104BC" w14:paraId="70EE34FD" w14:textId="77777777" w:rsidTr="00567EDA">
        <w:tc>
          <w:tcPr>
            <w:tcW w:w="1366" w:type="dxa"/>
          </w:tcPr>
          <w:p w14:paraId="5B6A1352" w14:textId="71D94790" w:rsidR="00E003A9" w:rsidRPr="008104BC" w:rsidRDefault="00E003A9" w:rsidP="00E003A9">
            <w:pPr>
              <w:pStyle w:val="BodyText"/>
              <w:rPr>
                <w:rFonts w:eastAsia="SimSun" w:cs="Arial"/>
                <w:sz w:val="20"/>
                <w:szCs w:val="20"/>
                <w:lang w:val="en-GB"/>
              </w:rPr>
            </w:pPr>
            <w:r>
              <w:rPr>
                <w:rFonts w:eastAsia="SimSun" w:cs="Arial"/>
                <w:sz w:val="20"/>
                <w:szCs w:val="20"/>
                <w:lang w:val="en-GB"/>
              </w:rPr>
              <w:t>MTK</w:t>
            </w:r>
          </w:p>
        </w:tc>
        <w:tc>
          <w:tcPr>
            <w:tcW w:w="8552" w:type="dxa"/>
          </w:tcPr>
          <w:p w14:paraId="0F7404F0" w14:textId="1CA711FD" w:rsidR="00E003A9" w:rsidRPr="008104BC" w:rsidRDefault="00E003A9" w:rsidP="00E003A9">
            <w:pPr>
              <w:pStyle w:val="BodyText"/>
              <w:jc w:val="left"/>
              <w:rPr>
                <w:rFonts w:cs="Arial"/>
                <w:sz w:val="20"/>
                <w:szCs w:val="20"/>
                <w:lang w:val="en-GB" w:eastAsia="zh-TW"/>
              </w:rPr>
            </w:pPr>
            <w:r>
              <w:rPr>
                <w:rFonts w:cs="Arial"/>
                <w:sz w:val="20"/>
                <w:szCs w:val="20"/>
                <w:lang w:val="en-GB" w:eastAsia="zh-TW"/>
              </w:rPr>
              <w:t>We are fine with deferring Proposal 1 &amp; 3 to UE features agenda. For Proposal 2, it should be a simple text fix and can be discussed here.</w:t>
            </w:r>
          </w:p>
        </w:tc>
      </w:tr>
      <w:tr w:rsidR="00E003A9" w:rsidRPr="008104BC" w14:paraId="0BEE5851" w14:textId="77777777" w:rsidTr="00567EDA">
        <w:tc>
          <w:tcPr>
            <w:tcW w:w="1366" w:type="dxa"/>
          </w:tcPr>
          <w:p w14:paraId="39711478" w14:textId="3984C8B2" w:rsidR="00E003A9" w:rsidRDefault="00E30F88" w:rsidP="00E003A9">
            <w:pPr>
              <w:pStyle w:val="BodyText"/>
              <w:rPr>
                <w:rFonts w:eastAsia="SimSun" w:cs="Arial"/>
              </w:rPr>
            </w:pPr>
            <w:r>
              <w:rPr>
                <w:rFonts w:eastAsia="SimSun" w:cs="Arial" w:hint="eastAsia"/>
              </w:rPr>
              <w:t>Z</w:t>
            </w:r>
            <w:r>
              <w:rPr>
                <w:rFonts w:eastAsia="SimSun" w:cs="Arial"/>
              </w:rPr>
              <w:t>TE</w:t>
            </w:r>
          </w:p>
        </w:tc>
        <w:tc>
          <w:tcPr>
            <w:tcW w:w="8552" w:type="dxa"/>
          </w:tcPr>
          <w:p w14:paraId="422B2319" w14:textId="40112422" w:rsidR="00E003A9" w:rsidRPr="00E30F88" w:rsidRDefault="00E30F88" w:rsidP="00E003A9">
            <w:pPr>
              <w:pStyle w:val="BodyText"/>
              <w:jc w:val="left"/>
              <w:rPr>
                <w:rFonts w:eastAsiaTheme="minorEastAsia" w:cs="Arial"/>
              </w:rPr>
            </w:pPr>
            <w:r>
              <w:rPr>
                <w:rFonts w:eastAsiaTheme="minorEastAsia" w:cs="Arial" w:hint="eastAsia"/>
              </w:rPr>
              <w:t>F</w:t>
            </w:r>
            <w:r>
              <w:rPr>
                <w:rFonts w:eastAsiaTheme="minorEastAsia" w:cs="Arial"/>
              </w:rPr>
              <w:t>ine with the FL proposal.</w:t>
            </w:r>
          </w:p>
        </w:tc>
      </w:tr>
      <w:tr w:rsidR="00E04ECF" w:rsidRPr="008104BC" w14:paraId="0A2D0C0B" w14:textId="77777777" w:rsidTr="00567EDA">
        <w:tc>
          <w:tcPr>
            <w:tcW w:w="1366" w:type="dxa"/>
          </w:tcPr>
          <w:p w14:paraId="039942B2" w14:textId="4494AB51" w:rsidR="00E04ECF" w:rsidRDefault="00E04ECF" w:rsidP="00E003A9">
            <w:pPr>
              <w:pStyle w:val="BodyText"/>
              <w:rPr>
                <w:rFonts w:eastAsia="SimSun" w:cs="Arial"/>
              </w:rPr>
            </w:pPr>
            <w:r>
              <w:rPr>
                <w:rFonts w:eastAsia="SimSun" w:cs="Arial" w:hint="eastAsia"/>
              </w:rPr>
              <w:t>Spreadtrum</w:t>
            </w:r>
          </w:p>
        </w:tc>
        <w:tc>
          <w:tcPr>
            <w:tcW w:w="8552" w:type="dxa"/>
          </w:tcPr>
          <w:p w14:paraId="29A06AC7" w14:textId="7D33BADD" w:rsidR="00E04ECF" w:rsidRDefault="00E04ECF" w:rsidP="00E003A9">
            <w:pPr>
              <w:pStyle w:val="BodyText"/>
              <w:jc w:val="left"/>
              <w:rPr>
                <w:rFonts w:cs="Arial"/>
              </w:rPr>
            </w:pPr>
            <w:r>
              <w:rPr>
                <w:rFonts w:eastAsiaTheme="minorEastAsia" w:cs="Arial"/>
              </w:rPr>
              <w:t>Fine with the FL proposal.</w:t>
            </w:r>
          </w:p>
        </w:tc>
      </w:tr>
      <w:tr w:rsidR="00567EDA" w14:paraId="6B562B3B" w14:textId="77777777" w:rsidTr="00567EDA">
        <w:tc>
          <w:tcPr>
            <w:tcW w:w="1366" w:type="dxa"/>
          </w:tcPr>
          <w:p w14:paraId="0B98575E" w14:textId="77777777" w:rsidR="00567EDA" w:rsidRDefault="00567EDA" w:rsidP="00516652">
            <w:pPr>
              <w:pStyle w:val="BodyText"/>
              <w:rPr>
                <w:rFonts w:eastAsia="SimSun" w:cs="Arial"/>
              </w:rPr>
            </w:pPr>
            <w:r>
              <w:rPr>
                <w:rFonts w:eastAsia="SimSun" w:cs="Arial"/>
              </w:rPr>
              <w:t>vivo</w:t>
            </w:r>
          </w:p>
        </w:tc>
        <w:tc>
          <w:tcPr>
            <w:tcW w:w="8552" w:type="dxa"/>
          </w:tcPr>
          <w:p w14:paraId="6E5C7089" w14:textId="77777777" w:rsidR="00567EDA" w:rsidRDefault="00567EDA" w:rsidP="00516652">
            <w:pPr>
              <w:pStyle w:val="BodyText"/>
              <w:jc w:val="left"/>
              <w:rPr>
                <w:rFonts w:cs="Arial"/>
              </w:rPr>
            </w:pPr>
            <w:r>
              <w:rPr>
                <w:rFonts w:cs="Arial"/>
              </w:rPr>
              <w:t>We support the FL proposal.</w:t>
            </w:r>
          </w:p>
        </w:tc>
      </w:tr>
      <w:tr w:rsidR="00674D9E" w14:paraId="6B6F1520" w14:textId="77777777" w:rsidTr="00567EDA">
        <w:tc>
          <w:tcPr>
            <w:tcW w:w="1366" w:type="dxa"/>
          </w:tcPr>
          <w:p w14:paraId="58A3D27F" w14:textId="4790EA44" w:rsidR="00674D9E" w:rsidRPr="00674D9E" w:rsidRDefault="00674D9E" w:rsidP="00516652">
            <w:pPr>
              <w:pStyle w:val="BodyText"/>
              <w:rPr>
                <w:rFonts w:eastAsia="PMingLiU" w:cs="Arial"/>
                <w:lang w:eastAsia="zh-TW"/>
              </w:rPr>
            </w:pPr>
            <w:r>
              <w:rPr>
                <w:rFonts w:eastAsia="PMingLiU" w:cs="Arial" w:hint="eastAsia"/>
                <w:lang w:eastAsia="zh-TW"/>
              </w:rPr>
              <w:t>ASUSteK</w:t>
            </w:r>
          </w:p>
        </w:tc>
        <w:tc>
          <w:tcPr>
            <w:tcW w:w="8552" w:type="dxa"/>
          </w:tcPr>
          <w:p w14:paraId="1FCF369E" w14:textId="6B6339A6" w:rsidR="00674D9E" w:rsidRPr="00674D9E" w:rsidRDefault="00674D9E" w:rsidP="00516652">
            <w:pPr>
              <w:pStyle w:val="BodyText"/>
              <w:jc w:val="left"/>
              <w:rPr>
                <w:rFonts w:eastAsia="PMingLiU" w:cs="Arial"/>
                <w:lang w:eastAsia="zh-TW"/>
              </w:rPr>
            </w:pPr>
            <w:r>
              <w:rPr>
                <w:rFonts w:eastAsia="PMingLiU" w:cs="Arial" w:hint="eastAsia"/>
                <w:lang w:eastAsia="zh-TW"/>
              </w:rPr>
              <w:t>We are fine with the FL proposal</w:t>
            </w:r>
          </w:p>
        </w:tc>
      </w:tr>
      <w:tr w:rsidR="00672922" w:rsidRPr="00E04ECF" w14:paraId="3BF2A454" w14:textId="77777777" w:rsidTr="00672922">
        <w:tc>
          <w:tcPr>
            <w:tcW w:w="1366" w:type="dxa"/>
          </w:tcPr>
          <w:p w14:paraId="6B213F4D" w14:textId="77777777" w:rsidR="00672922" w:rsidRDefault="00672922" w:rsidP="001E308F">
            <w:pPr>
              <w:pStyle w:val="BodyText"/>
              <w:rPr>
                <w:rFonts w:eastAsia="SimSun" w:cs="Arial"/>
              </w:rPr>
            </w:pPr>
            <w:r>
              <w:rPr>
                <w:rFonts w:eastAsia="SimSun" w:cs="Arial"/>
              </w:rPr>
              <w:t>LG</w:t>
            </w:r>
          </w:p>
        </w:tc>
        <w:tc>
          <w:tcPr>
            <w:tcW w:w="8552" w:type="dxa"/>
          </w:tcPr>
          <w:p w14:paraId="75864ADB" w14:textId="77777777" w:rsidR="00672922" w:rsidRPr="00E04ECF" w:rsidRDefault="00672922" w:rsidP="001E308F">
            <w:pPr>
              <w:pStyle w:val="BodyText"/>
              <w:jc w:val="left"/>
              <w:rPr>
                <w:rFonts w:eastAsiaTheme="minorEastAsia" w:cs="Arial"/>
              </w:rPr>
            </w:pPr>
            <w:r>
              <w:rPr>
                <w:rFonts w:eastAsiaTheme="minorEastAsia" w:cs="Arial"/>
              </w:rPr>
              <w:t>Fine with the FL proposal.</w:t>
            </w:r>
          </w:p>
        </w:tc>
      </w:tr>
      <w:tr w:rsidR="00047BFF" w:rsidRPr="00E04ECF" w14:paraId="4CAF13D5" w14:textId="77777777" w:rsidTr="00672922">
        <w:tc>
          <w:tcPr>
            <w:tcW w:w="1366" w:type="dxa"/>
          </w:tcPr>
          <w:p w14:paraId="4B94E630" w14:textId="014FA606" w:rsidR="00047BFF" w:rsidRPr="00047BFF" w:rsidRDefault="00047BFF" w:rsidP="001E308F">
            <w:pPr>
              <w:pStyle w:val="BodyText"/>
              <w:rPr>
                <w:rFonts w:eastAsia="Malgun Gothic" w:cs="Arial"/>
                <w:lang w:eastAsia="ko-KR"/>
              </w:rPr>
            </w:pPr>
            <w:r>
              <w:rPr>
                <w:rFonts w:eastAsia="Malgun Gothic" w:cs="Arial" w:hint="eastAsia"/>
                <w:lang w:eastAsia="ko-KR"/>
              </w:rPr>
              <w:t>Samsung</w:t>
            </w:r>
          </w:p>
        </w:tc>
        <w:tc>
          <w:tcPr>
            <w:tcW w:w="8552" w:type="dxa"/>
          </w:tcPr>
          <w:p w14:paraId="2A4FA664" w14:textId="44CFE239" w:rsidR="00047BFF" w:rsidRPr="00047BFF" w:rsidRDefault="00047BFF" w:rsidP="00047BFF">
            <w:pPr>
              <w:pStyle w:val="BodyText"/>
              <w:jc w:val="left"/>
              <w:rPr>
                <w:rFonts w:eastAsia="Malgun Gothic" w:cs="Arial"/>
                <w:lang w:eastAsia="ko-KR"/>
              </w:rPr>
            </w:pPr>
            <w:r>
              <w:rPr>
                <w:rFonts w:eastAsia="Malgun Gothic" w:cs="Arial"/>
                <w:lang w:eastAsia="ko-KR"/>
              </w:rPr>
              <w:t>We are f</w:t>
            </w:r>
            <w:r>
              <w:rPr>
                <w:rFonts w:eastAsia="Malgun Gothic" w:cs="Arial" w:hint="eastAsia"/>
                <w:lang w:eastAsia="ko-KR"/>
              </w:rPr>
              <w:t>ine with the FL proposal.</w:t>
            </w:r>
          </w:p>
        </w:tc>
      </w:tr>
    </w:tbl>
    <w:p w14:paraId="7D73CAE3" w14:textId="5CCA2F68" w:rsidR="00BF7702" w:rsidRDefault="00BF7702" w:rsidP="00BF7702"/>
    <w:p w14:paraId="538991AE" w14:textId="073EA9CB" w:rsidR="00657866" w:rsidRPr="00672922" w:rsidRDefault="00657866" w:rsidP="00BF7702">
      <w:r w:rsidRPr="00036B26">
        <w:rPr>
          <w:b/>
          <w:bCs/>
          <w:highlight w:val="yellow"/>
        </w:rPr>
        <w:t>Feature lead conclusion</w:t>
      </w:r>
      <w:r w:rsidRPr="00657866">
        <w:rPr>
          <w:b/>
          <w:bCs/>
          <w:highlight w:val="yellow"/>
        </w:rPr>
        <w:t>:</w:t>
      </w:r>
      <w:r w:rsidRPr="00657866">
        <w:rPr>
          <w:highlight w:val="yellow"/>
        </w:rPr>
        <w:t xml:space="preserve"> </w:t>
      </w:r>
      <w:r>
        <w:rPr>
          <w:highlight w:val="yellow"/>
        </w:rPr>
        <w:t xml:space="preserve">Issue #3: </w:t>
      </w:r>
      <w:r w:rsidRPr="00657866">
        <w:rPr>
          <w:highlight w:val="yellow"/>
        </w:rPr>
        <w:t xml:space="preserve">AI 7.2.11 has the mandate to edit the feature lists, and in order to avoid parallel discussion I am suggesting </w:t>
      </w:r>
      <w:proofErr w:type="gramStart"/>
      <w:r w:rsidRPr="00657866">
        <w:rPr>
          <w:highlight w:val="yellow"/>
        </w:rPr>
        <w:t>to defer</w:t>
      </w:r>
      <w:proofErr w:type="gramEnd"/>
      <w:r w:rsidRPr="00657866">
        <w:rPr>
          <w:highlight w:val="yellow"/>
        </w:rPr>
        <w:t xml:space="preserve"> the proposals 1-3 of </w:t>
      </w:r>
      <w:r w:rsidR="00CB1EC0">
        <w:rPr>
          <w:highlight w:val="yellow"/>
        </w:rPr>
        <w:t>‘5626</w:t>
      </w:r>
      <w:r w:rsidRPr="00657866">
        <w:rPr>
          <w:highlight w:val="yellow"/>
        </w:rPr>
        <w:t xml:space="preserve"> to AI7.2.11</w:t>
      </w:r>
    </w:p>
    <w:p w14:paraId="4D47B1EF" w14:textId="774C60BB" w:rsidR="009F5B9E" w:rsidRDefault="009F5B9E" w:rsidP="009F5B9E">
      <w:pPr>
        <w:pStyle w:val="Heading2"/>
      </w:pP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54D578DE" w14:textId="51CBD28A" w:rsidR="009F5B9E" w:rsidRDefault="009F5B9E" w:rsidP="009F5B9E">
      <w:pPr>
        <w:spacing w:before="240"/>
      </w:pPr>
      <w:r w:rsidRPr="00657866">
        <w:rPr>
          <w:b/>
          <w:bCs/>
        </w:rPr>
        <w:t>FL proposal:</w:t>
      </w:r>
      <w:r w:rsidRPr="00657866">
        <w:t xml:space="preserve"> Discuss the proposal</w:t>
      </w:r>
    </w:p>
    <w:p w14:paraId="1C8ABA3D" w14:textId="77777777" w:rsidR="009F5B9E" w:rsidRDefault="009F5B9E" w:rsidP="009F5B9E">
      <w:r>
        <w:t>Comments on the FL proposal</w:t>
      </w:r>
    </w:p>
    <w:tbl>
      <w:tblPr>
        <w:tblStyle w:val="TableGrid"/>
        <w:tblW w:w="9918" w:type="dxa"/>
        <w:tblLook w:val="04A0" w:firstRow="1" w:lastRow="0" w:firstColumn="1" w:lastColumn="0" w:noHBand="0" w:noVBand="1"/>
      </w:tblPr>
      <w:tblGrid>
        <w:gridCol w:w="1366"/>
        <w:gridCol w:w="8552"/>
      </w:tblGrid>
      <w:tr w:rsidR="009F5B9E" w:rsidRPr="00590F3F" w14:paraId="2D631E2E" w14:textId="77777777" w:rsidTr="00567EDA">
        <w:tc>
          <w:tcPr>
            <w:tcW w:w="1366" w:type="dxa"/>
            <w:shd w:val="clear" w:color="auto" w:fill="D9D9D9" w:themeFill="background1" w:themeFillShade="D9"/>
          </w:tcPr>
          <w:p w14:paraId="1117649E" w14:textId="77777777" w:rsidR="009F5B9E" w:rsidRPr="00590F3F" w:rsidRDefault="009F5B9E" w:rsidP="003979A9">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97BCC8D" w14:textId="77777777" w:rsidR="009F5B9E" w:rsidRPr="00590F3F" w:rsidRDefault="009F5B9E" w:rsidP="003979A9">
            <w:pPr>
              <w:pStyle w:val="BodyText"/>
              <w:jc w:val="center"/>
              <w:rPr>
                <w:rFonts w:cs="Arial"/>
                <w:b/>
                <w:bCs/>
                <w:sz w:val="20"/>
                <w:szCs w:val="20"/>
                <w:lang w:val="en-GB"/>
              </w:rPr>
            </w:pPr>
            <w:r>
              <w:rPr>
                <w:rFonts w:cs="Arial"/>
                <w:b/>
                <w:bCs/>
                <w:sz w:val="20"/>
                <w:szCs w:val="20"/>
                <w:lang w:val="en-GB"/>
              </w:rPr>
              <w:t>Comments</w:t>
            </w:r>
          </w:p>
        </w:tc>
      </w:tr>
      <w:tr w:rsidR="00751C90" w:rsidRPr="008104BC" w14:paraId="1EA2F22E" w14:textId="77777777" w:rsidTr="00567EDA">
        <w:tc>
          <w:tcPr>
            <w:tcW w:w="1366" w:type="dxa"/>
          </w:tcPr>
          <w:p w14:paraId="4E89A633" w14:textId="7B15FCBA" w:rsidR="00751C90" w:rsidRPr="008104BC" w:rsidRDefault="00751C90" w:rsidP="00751C90">
            <w:pPr>
              <w:pStyle w:val="BodyText"/>
              <w:rPr>
                <w:rFonts w:eastAsia="SimSun" w:cs="Arial"/>
                <w:sz w:val="20"/>
                <w:szCs w:val="20"/>
                <w:lang w:val="en-GB"/>
              </w:rPr>
            </w:pPr>
            <w:r>
              <w:rPr>
                <w:rFonts w:eastAsia="SimSun" w:cs="Arial"/>
                <w:sz w:val="20"/>
                <w:szCs w:val="20"/>
                <w:lang w:val="en-GB"/>
              </w:rPr>
              <w:t>MTK</w:t>
            </w:r>
          </w:p>
        </w:tc>
        <w:tc>
          <w:tcPr>
            <w:tcW w:w="8552" w:type="dxa"/>
          </w:tcPr>
          <w:p w14:paraId="11B9C40D" w14:textId="158D72E5" w:rsidR="00751C90" w:rsidRPr="008104BC" w:rsidRDefault="00751C90" w:rsidP="00751C90">
            <w:pPr>
              <w:pStyle w:val="BodyText"/>
              <w:jc w:val="left"/>
              <w:rPr>
                <w:rFonts w:cs="Arial"/>
                <w:sz w:val="20"/>
                <w:szCs w:val="20"/>
                <w:lang w:val="en-GB" w:eastAsia="zh-TW"/>
              </w:rPr>
            </w:pPr>
            <w:r>
              <w:rPr>
                <w:rFonts w:cs="Arial"/>
                <w:sz w:val="20"/>
                <w:szCs w:val="20"/>
                <w:lang w:val="en-GB" w:eastAsia="zh-TW"/>
              </w:rPr>
              <w:t>We are fine with the FL proposal.</w:t>
            </w:r>
          </w:p>
        </w:tc>
      </w:tr>
      <w:tr w:rsidR="00751C90" w:rsidRPr="008104BC" w14:paraId="7AC37A16" w14:textId="77777777" w:rsidTr="00567EDA">
        <w:tc>
          <w:tcPr>
            <w:tcW w:w="1366" w:type="dxa"/>
          </w:tcPr>
          <w:p w14:paraId="70339DA9" w14:textId="1198EC72" w:rsidR="00751C90" w:rsidRDefault="00E30F88" w:rsidP="00751C90">
            <w:pPr>
              <w:pStyle w:val="BodyText"/>
              <w:rPr>
                <w:rFonts w:eastAsia="SimSun" w:cs="Arial"/>
              </w:rPr>
            </w:pPr>
            <w:r>
              <w:rPr>
                <w:rFonts w:eastAsia="SimSun" w:cs="Arial" w:hint="eastAsia"/>
              </w:rPr>
              <w:t>Z</w:t>
            </w:r>
            <w:r>
              <w:rPr>
                <w:rFonts w:eastAsia="SimSun" w:cs="Arial"/>
              </w:rPr>
              <w:t>TE</w:t>
            </w:r>
          </w:p>
        </w:tc>
        <w:tc>
          <w:tcPr>
            <w:tcW w:w="8552" w:type="dxa"/>
          </w:tcPr>
          <w:p w14:paraId="0734418D" w14:textId="4A058102" w:rsidR="00751C90" w:rsidRPr="00E30F88" w:rsidRDefault="00E30F88" w:rsidP="00751C90">
            <w:pPr>
              <w:pStyle w:val="BodyText"/>
              <w:jc w:val="left"/>
              <w:rPr>
                <w:rFonts w:eastAsiaTheme="minorEastAsia" w:cs="Arial"/>
              </w:rPr>
            </w:pPr>
            <w:r>
              <w:rPr>
                <w:rFonts w:eastAsiaTheme="minorEastAsia" w:cs="Arial" w:hint="eastAsia"/>
              </w:rPr>
              <w:t>F</w:t>
            </w:r>
            <w:r>
              <w:rPr>
                <w:rFonts w:eastAsiaTheme="minorEastAsia" w:cs="Arial"/>
              </w:rPr>
              <w:t>ine with the FL proposal.</w:t>
            </w:r>
          </w:p>
        </w:tc>
      </w:tr>
      <w:tr w:rsidR="00E04ECF" w:rsidRPr="008104BC" w14:paraId="4B8D87CD" w14:textId="77777777" w:rsidTr="00567EDA">
        <w:tc>
          <w:tcPr>
            <w:tcW w:w="1366" w:type="dxa"/>
          </w:tcPr>
          <w:p w14:paraId="50288FD9" w14:textId="77777777" w:rsidR="00E04ECF" w:rsidRDefault="00E04ECF" w:rsidP="00CC5B3B">
            <w:pPr>
              <w:pStyle w:val="BodyText"/>
              <w:rPr>
                <w:rFonts w:eastAsia="SimSun" w:cs="Arial"/>
              </w:rPr>
            </w:pPr>
            <w:r>
              <w:rPr>
                <w:rFonts w:eastAsia="SimSun" w:cs="Arial" w:hint="eastAsia"/>
              </w:rPr>
              <w:t>Spreadtrum</w:t>
            </w:r>
          </w:p>
        </w:tc>
        <w:tc>
          <w:tcPr>
            <w:tcW w:w="8552" w:type="dxa"/>
          </w:tcPr>
          <w:p w14:paraId="3F2362AE" w14:textId="77777777" w:rsidR="00E04ECF" w:rsidRDefault="00E04ECF" w:rsidP="00CC5B3B">
            <w:pPr>
              <w:pStyle w:val="BodyText"/>
              <w:jc w:val="left"/>
              <w:rPr>
                <w:rFonts w:cs="Arial"/>
              </w:rPr>
            </w:pPr>
            <w:r>
              <w:rPr>
                <w:rFonts w:eastAsiaTheme="minorEastAsia" w:cs="Arial"/>
              </w:rPr>
              <w:t>Fine with the FL proposal.</w:t>
            </w:r>
          </w:p>
        </w:tc>
      </w:tr>
      <w:tr w:rsidR="00567EDA" w14:paraId="566DE2C1" w14:textId="77777777" w:rsidTr="00567EDA">
        <w:tc>
          <w:tcPr>
            <w:tcW w:w="1366" w:type="dxa"/>
          </w:tcPr>
          <w:p w14:paraId="63C57330" w14:textId="77777777" w:rsidR="00567EDA" w:rsidRDefault="00567EDA" w:rsidP="00516652">
            <w:pPr>
              <w:pStyle w:val="BodyText"/>
              <w:rPr>
                <w:rFonts w:eastAsia="SimSun" w:cs="Arial"/>
              </w:rPr>
            </w:pPr>
            <w:r>
              <w:rPr>
                <w:rFonts w:eastAsia="SimSun" w:cs="Arial"/>
              </w:rPr>
              <w:t>vivo</w:t>
            </w:r>
          </w:p>
        </w:tc>
        <w:tc>
          <w:tcPr>
            <w:tcW w:w="8552" w:type="dxa"/>
          </w:tcPr>
          <w:p w14:paraId="28E0E2EA" w14:textId="77777777" w:rsidR="00567EDA" w:rsidRDefault="00567EDA" w:rsidP="00516652">
            <w:pPr>
              <w:pStyle w:val="BodyText"/>
              <w:jc w:val="left"/>
              <w:rPr>
                <w:rFonts w:cs="Arial"/>
              </w:rPr>
            </w:pPr>
            <w:r>
              <w:rPr>
                <w:rFonts w:cs="Arial"/>
              </w:rPr>
              <w:t>We support the FL proposal.</w:t>
            </w:r>
          </w:p>
        </w:tc>
      </w:tr>
      <w:tr w:rsidR="00674D9E" w14:paraId="410CDFC5" w14:textId="77777777" w:rsidTr="00567EDA">
        <w:tc>
          <w:tcPr>
            <w:tcW w:w="1366" w:type="dxa"/>
          </w:tcPr>
          <w:p w14:paraId="01C51C5F" w14:textId="43F402F2" w:rsidR="00674D9E" w:rsidRPr="00674D9E" w:rsidRDefault="00674D9E" w:rsidP="00674D9E">
            <w:pPr>
              <w:pStyle w:val="BodyText"/>
              <w:rPr>
                <w:rFonts w:eastAsia="PMingLiU" w:cs="Arial"/>
                <w:lang w:eastAsia="zh-TW"/>
              </w:rPr>
            </w:pPr>
            <w:r>
              <w:rPr>
                <w:rFonts w:eastAsia="PMingLiU" w:cs="Arial" w:hint="eastAsia"/>
                <w:lang w:eastAsia="zh-TW"/>
              </w:rPr>
              <w:t>ASUS</w:t>
            </w:r>
            <w:r>
              <w:rPr>
                <w:rFonts w:eastAsia="PMingLiU" w:cs="Arial"/>
                <w:lang w:eastAsia="zh-TW"/>
              </w:rPr>
              <w:t>T</w:t>
            </w:r>
            <w:r>
              <w:rPr>
                <w:rFonts w:eastAsia="PMingLiU" w:cs="Arial" w:hint="eastAsia"/>
                <w:lang w:eastAsia="zh-TW"/>
              </w:rPr>
              <w:t>eK</w:t>
            </w:r>
          </w:p>
        </w:tc>
        <w:tc>
          <w:tcPr>
            <w:tcW w:w="8552" w:type="dxa"/>
          </w:tcPr>
          <w:p w14:paraId="01DE1D0B" w14:textId="42F567EB" w:rsidR="00674D9E" w:rsidRPr="00674D9E" w:rsidRDefault="00674D9E" w:rsidP="00516652">
            <w:pPr>
              <w:pStyle w:val="BodyText"/>
              <w:jc w:val="left"/>
              <w:rPr>
                <w:rFonts w:eastAsia="PMingLiU" w:cs="Arial"/>
                <w:lang w:eastAsia="zh-TW"/>
              </w:rPr>
            </w:pPr>
            <w:r>
              <w:rPr>
                <w:rFonts w:eastAsia="PMingLiU" w:cs="Arial" w:hint="eastAsia"/>
                <w:lang w:eastAsia="zh-TW"/>
              </w:rPr>
              <w:t>We are fine with the FL proposal</w:t>
            </w:r>
          </w:p>
        </w:tc>
      </w:tr>
      <w:tr w:rsidR="00672922" w:rsidRPr="00E04ECF" w14:paraId="32F1F688" w14:textId="77777777" w:rsidTr="00672922">
        <w:tc>
          <w:tcPr>
            <w:tcW w:w="1366" w:type="dxa"/>
          </w:tcPr>
          <w:p w14:paraId="6696EC3A" w14:textId="77777777" w:rsidR="00672922" w:rsidRDefault="00672922" w:rsidP="001E308F">
            <w:pPr>
              <w:pStyle w:val="BodyText"/>
              <w:rPr>
                <w:rFonts w:eastAsia="SimSun" w:cs="Arial"/>
              </w:rPr>
            </w:pPr>
            <w:r>
              <w:rPr>
                <w:rFonts w:eastAsia="SimSun" w:cs="Arial"/>
              </w:rPr>
              <w:lastRenderedPageBreak/>
              <w:t>LG</w:t>
            </w:r>
          </w:p>
        </w:tc>
        <w:tc>
          <w:tcPr>
            <w:tcW w:w="8552" w:type="dxa"/>
          </w:tcPr>
          <w:p w14:paraId="46F15260" w14:textId="77777777" w:rsidR="00672922" w:rsidRPr="00E04ECF" w:rsidRDefault="00672922" w:rsidP="001E308F">
            <w:pPr>
              <w:pStyle w:val="BodyText"/>
              <w:jc w:val="left"/>
              <w:rPr>
                <w:rFonts w:eastAsiaTheme="minorEastAsia" w:cs="Arial"/>
              </w:rPr>
            </w:pPr>
            <w:r>
              <w:rPr>
                <w:rFonts w:eastAsiaTheme="minorEastAsia" w:cs="Arial"/>
              </w:rPr>
              <w:t>Fine with the FL proposal.</w:t>
            </w:r>
          </w:p>
        </w:tc>
      </w:tr>
      <w:tr w:rsidR="00C00E0B" w:rsidRPr="00E04ECF" w14:paraId="38A19D65" w14:textId="77777777" w:rsidTr="00672922">
        <w:tc>
          <w:tcPr>
            <w:tcW w:w="1366" w:type="dxa"/>
          </w:tcPr>
          <w:p w14:paraId="1729A874" w14:textId="05AEFAF6" w:rsidR="00C00E0B" w:rsidRPr="00C00E0B" w:rsidRDefault="00C00E0B" w:rsidP="001E308F">
            <w:pPr>
              <w:pStyle w:val="BodyText"/>
              <w:rPr>
                <w:rFonts w:eastAsia="Malgun Gothic" w:cs="Arial"/>
                <w:lang w:eastAsia="ko-KR"/>
              </w:rPr>
            </w:pPr>
            <w:r>
              <w:rPr>
                <w:rFonts w:eastAsia="Malgun Gothic" w:cs="Arial" w:hint="eastAsia"/>
                <w:lang w:eastAsia="ko-KR"/>
              </w:rPr>
              <w:t>Samsung</w:t>
            </w:r>
          </w:p>
        </w:tc>
        <w:tc>
          <w:tcPr>
            <w:tcW w:w="8552" w:type="dxa"/>
          </w:tcPr>
          <w:p w14:paraId="34303658" w14:textId="41DAD6E4" w:rsidR="00C00E0B" w:rsidRPr="00C00E0B" w:rsidRDefault="00C00E0B" w:rsidP="001E308F">
            <w:pPr>
              <w:pStyle w:val="BodyText"/>
              <w:jc w:val="left"/>
              <w:rPr>
                <w:rFonts w:eastAsia="Malgun Gothic" w:cs="Arial"/>
                <w:lang w:eastAsia="ko-KR"/>
              </w:rPr>
            </w:pPr>
            <w:r>
              <w:rPr>
                <w:rFonts w:eastAsia="Malgun Gothic" w:cs="Arial" w:hint="eastAsia"/>
                <w:lang w:eastAsia="ko-KR"/>
              </w:rPr>
              <w:t>We are fine with the FL proposal.</w:t>
            </w:r>
          </w:p>
        </w:tc>
      </w:tr>
    </w:tbl>
    <w:p w14:paraId="3D5E32F6" w14:textId="3DAD1D2D" w:rsidR="007E5462" w:rsidRDefault="007E5462" w:rsidP="007E5462">
      <w:pPr>
        <w:pStyle w:val="BodyText"/>
        <w:jc w:val="left"/>
      </w:pPr>
    </w:p>
    <w:p w14:paraId="39F42AA4" w14:textId="67856A09" w:rsidR="00657866" w:rsidRDefault="00657866" w:rsidP="00657866">
      <w:r w:rsidRPr="00CB1EC0">
        <w:rPr>
          <w:b/>
          <w:bCs/>
          <w:highlight w:val="yellow"/>
        </w:rPr>
        <w:t>Feature lead conclusion:</w:t>
      </w:r>
      <w:r w:rsidRPr="00CB1EC0">
        <w:rPr>
          <w:highlight w:val="yellow"/>
        </w:rPr>
        <w:t xml:space="preserve"> Take the issue #4 (Proposal 5 of </w:t>
      </w:r>
      <w:r w:rsidR="00CB1EC0">
        <w:rPr>
          <w:highlight w:val="yellow"/>
        </w:rPr>
        <w:t>‘6123</w:t>
      </w:r>
      <w:r w:rsidRPr="00CB1EC0">
        <w:rPr>
          <w:highlight w:val="yellow"/>
        </w:rPr>
        <w:t>) up in the RAN1#102e</w:t>
      </w:r>
    </w:p>
    <w:p w14:paraId="35452DA0" w14:textId="77777777" w:rsidR="00657866" w:rsidRPr="00672922" w:rsidRDefault="00657866" w:rsidP="007E5462">
      <w:pPr>
        <w:pStyle w:val="BodyText"/>
        <w:jc w:val="left"/>
      </w:pPr>
    </w:p>
    <w:p w14:paraId="6263E275" w14:textId="1A5B587B" w:rsidR="009F5B9E" w:rsidRDefault="009F5B9E" w:rsidP="009F5B9E">
      <w:pPr>
        <w:pStyle w:val="Heading2"/>
      </w:pP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w:t>
      </w:r>
      <w:proofErr w:type="spellStart"/>
      <w:r w:rsidRPr="0050479B">
        <w:rPr>
          <w:rFonts w:eastAsia="SimSun" w:cs="Arial"/>
        </w:rPr>
        <w:t>behavior</w:t>
      </w:r>
      <w:proofErr w:type="spellEnd"/>
      <w:r w:rsidRPr="0050479B">
        <w:rPr>
          <w:rFonts w:eastAsia="SimSun" w:cs="Arial"/>
        </w:rPr>
        <w:t xml:space="preserve"> to “same carrier scheduling”</w:t>
      </w:r>
      <w:r>
        <w:rPr>
          <w:rFonts w:eastAsia="SimSun" w:cs="Arial"/>
        </w:rPr>
        <w:t xml:space="preserve"> with the TP below</w:t>
      </w:r>
    </w:p>
    <w:tbl>
      <w:tblPr>
        <w:tblStyle w:val="TableGrid"/>
        <w:tblW w:w="0" w:type="auto"/>
        <w:tblLook w:val="04A0" w:firstRow="1" w:lastRow="0" w:firstColumn="1" w:lastColumn="0" w:noHBand="0" w:noVBand="1"/>
      </w:tblPr>
      <w:tblGrid>
        <w:gridCol w:w="9629"/>
      </w:tblGrid>
      <w:tr w:rsidR="007E5462" w14:paraId="067AC1F4" w14:textId="77777777" w:rsidTr="007E5462">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proofErr w:type="spellStart"/>
            <w:r w:rsidRPr="007E5462">
              <w:rPr>
                <w:rFonts w:eastAsia="SimSun"/>
                <w:i/>
                <w:color w:val="000000"/>
                <w:lang w:val="en-GB"/>
              </w:rPr>
              <w:t>tci-PresentInDCI</w:t>
            </w:r>
            <w:proofErr w:type="spellEnd"/>
            <w:r w:rsidRPr="007E5462">
              <w:rPr>
                <w:rFonts w:eastAsia="SimSun"/>
                <w:i/>
                <w:color w:val="000000"/>
                <w:lang w:val="en-GB"/>
              </w:rPr>
              <w:t xml:space="preserve">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32"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proofErr w:type="spellStart"/>
            <w:r w:rsidRPr="007E5462">
              <w:rPr>
                <w:rFonts w:eastAsia="SimSun"/>
                <w:i/>
                <w:color w:val="000000"/>
                <w:lang w:val="en-GB"/>
              </w:rPr>
              <w:t>timeDurationForQCL</w:t>
            </w:r>
            <w:proofErr w:type="spellEnd"/>
            <w:r w:rsidRPr="007E5462">
              <w:rPr>
                <w:rFonts w:eastAsia="SimSun"/>
                <w:i/>
                <w:color w:val="000000"/>
                <w:lang w:val="en-GB"/>
              </w:rPr>
              <w:t xml:space="preserve">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33"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5CAF74FC" w14:textId="77777777" w:rsidR="009F5B9E" w:rsidRDefault="009F5B9E" w:rsidP="009F5B9E">
      <w:pPr>
        <w:spacing w:before="240"/>
      </w:pPr>
      <w:r w:rsidRPr="00CB1EC0">
        <w:rPr>
          <w:b/>
          <w:bCs/>
        </w:rPr>
        <w:t>FL proposal:</w:t>
      </w:r>
      <w:r w:rsidRPr="00CB1EC0">
        <w:t xml:space="preserve"> Discuss the proposal</w:t>
      </w:r>
    </w:p>
    <w:p w14:paraId="5227C428" w14:textId="77777777" w:rsidR="009F5B9E" w:rsidRDefault="009F5B9E" w:rsidP="009F5B9E">
      <w:r>
        <w:t>Comments on the FL proposal</w:t>
      </w:r>
    </w:p>
    <w:tbl>
      <w:tblPr>
        <w:tblStyle w:val="TableGrid"/>
        <w:tblW w:w="9918" w:type="dxa"/>
        <w:tblLook w:val="04A0" w:firstRow="1" w:lastRow="0" w:firstColumn="1" w:lastColumn="0" w:noHBand="0" w:noVBand="1"/>
      </w:tblPr>
      <w:tblGrid>
        <w:gridCol w:w="1366"/>
        <w:gridCol w:w="8552"/>
      </w:tblGrid>
      <w:tr w:rsidR="009F5B9E" w:rsidRPr="00590F3F" w14:paraId="02A9F20A" w14:textId="77777777" w:rsidTr="00567EDA">
        <w:tc>
          <w:tcPr>
            <w:tcW w:w="1366" w:type="dxa"/>
            <w:shd w:val="clear" w:color="auto" w:fill="D9D9D9" w:themeFill="background1" w:themeFillShade="D9"/>
          </w:tcPr>
          <w:p w14:paraId="5A9D1FDA" w14:textId="77777777" w:rsidR="009F5B9E" w:rsidRPr="00590F3F" w:rsidRDefault="009F5B9E" w:rsidP="003979A9">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58DBC88F" w14:textId="77777777" w:rsidR="009F5B9E" w:rsidRPr="00590F3F" w:rsidRDefault="009F5B9E" w:rsidP="003979A9">
            <w:pPr>
              <w:pStyle w:val="BodyText"/>
              <w:jc w:val="center"/>
              <w:rPr>
                <w:rFonts w:cs="Arial"/>
                <w:b/>
                <w:bCs/>
                <w:sz w:val="20"/>
                <w:szCs w:val="20"/>
                <w:lang w:val="en-GB"/>
              </w:rPr>
            </w:pPr>
            <w:r>
              <w:rPr>
                <w:rFonts w:cs="Arial"/>
                <w:b/>
                <w:bCs/>
                <w:sz w:val="20"/>
                <w:szCs w:val="20"/>
                <w:lang w:val="en-GB"/>
              </w:rPr>
              <w:t>Comments</w:t>
            </w:r>
          </w:p>
        </w:tc>
      </w:tr>
      <w:tr w:rsidR="00751C90" w:rsidRPr="008104BC" w14:paraId="254437A2" w14:textId="77777777" w:rsidTr="00567EDA">
        <w:tc>
          <w:tcPr>
            <w:tcW w:w="1366" w:type="dxa"/>
          </w:tcPr>
          <w:p w14:paraId="4CB7262D" w14:textId="7BE9C789" w:rsidR="00751C90" w:rsidRPr="008104BC" w:rsidRDefault="00751C90" w:rsidP="00751C90">
            <w:pPr>
              <w:pStyle w:val="BodyText"/>
              <w:rPr>
                <w:rFonts w:eastAsia="SimSun" w:cs="Arial"/>
                <w:sz w:val="20"/>
                <w:szCs w:val="20"/>
                <w:lang w:val="en-GB"/>
              </w:rPr>
            </w:pPr>
            <w:r>
              <w:rPr>
                <w:rFonts w:eastAsia="SimSun" w:cs="Arial"/>
                <w:sz w:val="20"/>
                <w:szCs w:val="20"/>
                <w:lang w:val="en-GB"/>
              </w:rPr>
              <w:t>MTK</w:t>
            </w:r>
          </w:p>
        </w:tc>
        <w:tc>
          <w:tcPr>
            <w:tcW w:w="8552" w:type="dxa"/>
          </w:tcPr>
          <w:p w14:paraId="29405D33" w14:textId="5298D572" w:rsidR="00751C90" w:rsidRPr="008104BC" w:rsidRDefault="00751C90" w:rsidP="00751C90">
            <w:pPr>
              <w:pStyle w:val="BodyText"/>
              <w:jc w:val="left"/>
              <w:rPr>
                <w:rFonts w:cs="Arial"/>
                <w:sz w:val="20"/>
                <w:szCs w:val="20"/>
                <w:lang w:val="en-GB" w:eastAsia="zh-TW"/>
              </w:rPr>
            </w:pPr>
            <w:r>
              <w:rPr>
                <w:rFonts w:cs="Arial"/>
                <w:sz w:val="20"/>
                <w:szCs w:val="20"/>
                <w:lang w:val="en-GB" w:eastAsia="zh-TW"/>
              </w:rPr>
              <w:t>We are fine with the FL proposal.</w:t>
            </w:r>
          </w:p>
        </w:tc>
      </w:tr>
      <w:tr w:rsidR="00751C90" w:rsidRPr="008104BC" w14:paraId="0335A150" w14:textId="77777777" w:rsidTr="00567EDA">
        <w:tc>
          <w:tcPr>
            <w:tcW w:w="1366" w:type="dxa"/>
          </w:tcPr>
          <w:p w14:paraId="540D3927" w14:textId="65E0B4AD" w:rsidR="00751C90" w:rsidRDefault="00E30F88" w:rsidP="00751C90">
            <w:pPr>
              <w:pStyle w:val="BodyText"/>
              <w:rPr>
                <w:rFonts w:eastAsia="SimSun" w:cs="Arial"/>
              </w:rPr>
            </w:pPr>
            <w:r>
              <w:rPr>
                <w:rFonts w:eastAsia="SimSun" w:cs="Arial" w:hint="eastAsia"/>
              </w:rPr>
              <w:t>Z</w:t>
            </w:r>
            <w:r>
              <w:rPr>
                <w:rFonts w:eastAsia="SimSun" w:cs="Arial"/>
              </w:rPr>
              <w:t>TE</w:t>
            </w:r>
          </w:p>
        </w:tc>
        <w:tc>
          <w:tcPr>
            <w:tcW w:w="8552" w:type="dxa"/>
          </w:tcPr>
          <w:p w14:paraId="1A567E3D" w14:textId="4F7FA8D9" w:rsidR="00751C90" w:rsidRPr="00E30F88" w:rsidRDefault="00E30F88" w:rsidP="00751C90">
            <w:pPr>
              <w:pStyle w:val="BodyText"/>
              <w:jc w:val="left"/>
              <w:rPr>
                <w:rFonts w:eastAsiaTheme="minorEastAsia" w:cs="Arial"/>
              </w:rPr>
            </w:pPr>
            <w:r>
              <w:rPr>
                <w:rFonts w:eastAsiaTheme="minorEastAsia" w:cs="Arial" w:hint="eastAsia"/>
              </w:rPr>
              <w:t>F</w:t>
            </w:r>
            <w:r>
              <w:rPr>
                <w:rFonts w:eastAsiaTheme="minorEastAsia" w:cs="Arial"/>
              </w:rPr>
              <w:t>ine with the FL proposal.</w:t>
            </w:r>
          </w:p>
        </w:tc>
      </w:tr>
      <w:tr w:rsidR="00E04ECF" w:rsidRPr="008104BC" w14:paraId="6E2528E1" w14:textId="77777777" w:rsidTr="00567EDA">
        <w:tc>
          <w:tcPr>
            <w:tcW w:w="1366" w:type="dxa"/>
          </w:tcPr>
          <w:p w14:paraId="0F9F8E1B" w14:textId="77777777" w:rsidR="00E04ECF" w:rsidRDefault="00E04ECF" w:rsidP="00CC5B3B">
            <w:pPr>
              <w:pStyle w:val="BodyText"/>
              <w:rPr>
                <w:rFonts w:eastAsia="SimSun" w:cs="Arial"/>
              </w:rPr>
            </w:pPr>
            <w:r>
              <w:rPr>
                <w:rFonts w:eastAsia="SimSun" w:cs="Arial" w:hint="eastAsia"/>
              </w:rPr>
              <w:t>Spreadtrum</w:t>
            </w:r>
          </w:p>
        </w:tc>
        <w:tc>
          <w:tcPr>
            <w:tcW w:w="8552" w:type="dxa"/>
          </w:tcPr>
          <w:p w14:paraId="771B51FC" w14:textId="77777777" w:rsidR="00E04ECF" w:rsidRDefault="00E04ECF" w:rsidP="00CC5B3B">
            <w:pPr>
              <w:pStyle w:val="BodyText"/>
              <w:jc w:val="left"/>
              <w:rPr>
                <w:rFonts w:cs="Arial"/>
              </w:rPr>
            </w:pPr>
            <w:r>
              <w:rPr>
                <w:rFonts w:eastAsiaTheme="minorEastAsia" w:cs="Arial"/>
              </w:rPr>
              <w:t>Fine with the FL proposal.</w:t>
            </w:r>
          </w:p>
        </w:tc>
      </w:tr>
      <w:tr w:rsidR="00567EDA" w14:paraId="1753EC76" w14:textId="77777777" w:rsidTr="00567EDA">
        <w:tc>
          <w:tcPr>
            <w:tcW w:w="1366" w:type="dxa"/>
          </w:tcPr>
          <w:p w14:paraId="11F2110D" w14:textId="77777777" w:rsidR="00567EDA" w:rsidRDefault="00567EDA" w:rsidP="00516652">
            <w:pPr>
              <w:pStyle w:val="BodyText"/>
              <w:rPr>
                <w:rFonts w:eastAsia="SimSun" w:cs="Arial"/>
              </w:rPr>
            </w:pPr>
            <w:r>
              <w:rPr>
                <w:rFonts w:eastAsia="SimSun" w:cs="Arial"/>
              </w:rPr>
              <w:t>vivo</w:t>
            </w:r>
          </w:p>
        </w:tc>
        <w:tc>
          <w:tcPr>
            <w:tcW w:w="8552" w:type="dxa"/>
          </w:tcPr>
          <w:p w14:paraId="0E84CA5C" w14:textId="77777777" w:rsidR="00567EDA" w:rsidRDefault="00567EDA" w:rsidP="00516652">
            <w:pPr>
              <w:pStyle w:val="BodyText"/>
              <w:jc w:val="left"/>
              <w:rPr>
                <w:rFonts w:cs="Arial"/>
              </w:rPr>
            </w:pPr>
            <w:r>
              <w:rPr>
                <w:rFonts w:cs="Arial"/>
              </w:rPr>
              <w:t>We support the FL proposal.</w:t>
            </w:r>
          </w:p>
        </w:tc>
      </w:tr>
      <w:tr w:rsidR="00674D9E" w14:paraId="755BDA4A" w14:textId="77777777" w:rsidTr="00567EDA">
        <w:tc>
          <w:tcPr>
            <w:tcW w:w="1366" w:type="dxa"/>
          </w:tcPr>
          <w:p w14:paraId="7E3EA6D9" w14:textId="37F52E97" w:rsidR="00674D9E" w:rsidRPr="00674D9E" w:rsidRDefault="00674D9E" w:rsidP="00516652">
            <w:pPr>
              <w:pStyle w:val="BodyText"/>
              <w:rPr>
                <w:rFonts w:eastAsia="PMingLiU" w:cs="Arial"/>
                <w:lang w:eastAsia="zh-TW"/>
              </w:rPr>
            </w:pPr>
            <w:r>
              <w:rPr>
                <w:rFonts w:eastAsia="PMingLiU" w:cs="Arial" w:hint="eastAsia"/>
                <w:lang w:eastAsia="zh-TW"/>
              </w:rPr>
              <w:t>ASUSTeK</w:t>
            </w:r>
          </w:p>
        </w:tc>
        <w:tc>
          <w:tcPr>
            <w:tcW w:w="8552" w:type="dxa"/>
          </w:tcPr>
          <w:p w14:paraId="4493CE3D" w14:textId="0DAE3E0B" w:rsidR="00674D9E" w:rsidRDefault="00674D9E" w:rsidP="00516652">
            <w:pPr>
              <w:pStyle w:val="BodyText"/>
              <w:jc w:val="left"/>
              <w:rPr>
                <w:rFonts w:cs="Arial"/>
              </w:rPr>
            </w:pPr>
            <w:r>
              <w:rPr>
                <w:rFonts w:eastAsia="PMingLiU" w:cs="Arial" w:hint="eastAsia"/>
                <w:lang w:eastAsia="zh-TW"/>
              </w:rPr>
              <w:t>We are fine with the FL proposal</w:t>
            </w:r>
          </w:p>
        </w:tc>
      </w:tr>
      <w:tr w:rsidR="00672922" w:rsidRPr="00E04ECF" w14:paraId="3E97A961" w14:textId="77777777" w:rsidTr="00672922">
        <w:tc>
          <w:tcPr>
            <w:tcW w:w="1366" w:type="dxa"/>
          </w:tcPr>
          <w:p w14:paraId="078B8817" w14:textId="77777777" w:rsidR="00672922" w:rsidRDefault="00672922" w:rsidP="001E308F">
            <w:pPr>
              <w:pStyle w:val="BodyText"/>
              <w:rPr>
                <w:rFonts w:eastAsia="SimSun" w:cs="Arial"/>
              </w:rPr>
            </w:pPr>
            <w:r>
              <w:rPr>
                <w:rFonts w:eastAsia="SimSun" w:cs="Arial"/>
              </w:rPr>
              <w:t>LG</w:t>
            </w:r>
          </w:p>
        </w:tc>
        <w:tc>
          <w:tcPr>
            <w:tcW w:w="8552" w:type="dxa"/>
          </w:tcPr>
          <w:p w14:paraId="0EF0952D" w14:textId="77777777" w:rsidR="00672922" w:rsidRPr="00E04ECF" w:rsidRDefault="00672922" w:rsidP="001E308F">
            <w:pPr>
              <w:pStyle w:val="BodyText"/>
              <w:jc w:val="left"/>
              <w:rPr>
                <w:rFonts w:eastAsiaTheme="minorEastAsia" w:cs="Arial"/>
              </w:rPr>
            </w:pPr>
            <w:r>
              <w:rPr>
                <w:rFonts w:eastAsiaTheme="minorEastAsia" w:cs="Arial"/>
              </w:rPr>
              <w:t>Fine with the FL proposal.</w:t>
            </w:r>
          </w:p>
        </w:tc>
      </w:tr>
      <w:tr w:rsidR="00047BFF" w:rsidRPr="00E04ECF" w14:paraId="3E87E545" w14:textId="77777777" w:rsidTr="00672922">
        <w:tc>
          <w:tcPr>
            <w:tcW w:w="1366" w:type="dxa"/>
          </w:tcPr>
          <w:p w14:paraId="732EE515" w14:textId="19477753" w:rsidR="00047BFF" w:rsidRPr="00047BFF" w:rsidRDefault="00047BFF" w:rsidP="001E308F">
            <w:pPr>
              <w:pStyle w:val="BodyText"/>
              <w:rPr>
                <w:rFonts w:eastAsia="Malgun Gothic" w:cs="Arial"/>
                <w:lang w:eastAsia="ko-KR"/>
              </w:rPr>
            </w:pPr>
            <w:r>
              <w:rPr>
                <w:rFonts w:eastAsia="Malgun Gothic" w:cs="Arial" w:hint="eastAsia"/>
                <w:lang w:eastAsia="ko-KR"/>
              </w:rPr>
              <w:t>Samsung</w:t>
            </w:r>
          </w:p>
        </w:tc>
        <w:tc>
          <w:tcPr>
            <w:tcW w:w="8552" w:type="dxa"/>
          </w:tcPr>
          <w:p w14:paraId="691750E9" w14:textId="3C442C62" w:rsidR="00047BFF" w:rsidRPr="00047BFF" w:rsidRDefault="00047BFF" w:rsidP="001E308F">
            <w:pPr>
              <w:pStyle w:val="BodyText"/>
              <w:jc w:val="left"/>
              <w:rPr>
                <w:rFonts w:eastAsia="Malgun Gothic" w:cs="Arial"/>
                <w:lang w:eastAsia="ko-KR"/>
              </w:rPr>
            </w:pPr>
            <w:r>
              <w:rPr>
                <w:rFonts w:eastAsia="Malgun Gothic" w:cs="Arial" w:hint="eastAsia"/>
                <w:lang w:eastAsia="ko-KR"/>
              </w:rPr>
              <w:t xml:space="preserve">We do not think discussion is needed. </w:t>
            </w:r>
            <w:r>
              <w:rPr>
                <w:rFonts w:eastAsia="Malgun Gothic" w:cs="Arial"/>
                <w:lang w:eastAsia="ko-KR"/>
              </w:rPr>
              <w:t>Rel-15 behavior covers both same carrier scheduling and cross-carrier scheduling with same numerology.</w:t>
            </w:r>
          </w:p>
        </w:tc>
      </w:tr>
    </w:tbl>
    <w:p w14:paraId="6B867021" w14:textId="3254BC80" w:rsidR="009C3237" w:rsidRDefault="009C3237" w:rsidP="0038295D"/>
    <w:p w14:paraId="0EB35A1C" w14:textId="75BF7461" w:rsidR="00CB1EC0" w:rsidRDefault="00CB1EC0" w:rsidP="00CB1EC0">
      <w:r w:rsidRPr="00CB1EC0">
        <w:rPr>
          <w:b/>
          <w:bCs/>
          <w:highlight w:val="yellow"/>
        </w:rPr>
        <w:t>Feature lead conclusion:</w:t>
      </w:r>
      <w:r w:rsidRPr="00CB1EC0">
        <w:rPr>
          <w:highlight w:val="yellow"/>
        </w:rPr>
        <w:t xml:space="preserve"> Take the issue 5 (Proposal 5 of </w:t>
      </w:r>
      <w:r>
        <w:rPr>
          <w:highlight w:val="yellow"/>
        </w:rPr>
        <w:t>‘6753</w:t>
      </w:r>
      <w:r w:rsidRPr="00CB1EC0">
        <w:rPr>
          <w:highlight w:val="yellow"/>
        </w:rPr>
        <w:t>) up in the RAN1#102e with the understanding that there is no consensus if anything is needed and one possible outcome is that no spec change is taken.</w:t>
      </w:r>
    </w:p>
    <w:p w14:paraId="77D05755" w14:textId="77777777" w:rsidR="00CB1EC0" w:rsidRPr="00672922" w:rsidRDefault="00CB1EC0" w:rsidP="0038295D"/>
    <w:p w14:paraId="0DE7B547" w14:textId="77777777"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4C101C">
      <w:pPr>
        <w:pStyle w:val="ListParagraph"/>
        <w:numPr>
          <w:ilvl w:val="0"/>
          <w:numId w:val="36"/>
        </w:numPr>
        <w:rPr>
          <w:rFonts w:ascii="Arial" w:hAnsi="Arial" w:cs="Arial"/>
          <w:sz w:val="20"/>
          <w:szCs w:val="20"/>
        </w:rPr>
      </w:pPr>
      <w:bookmarkStart w:id="34" w:name="_Hlk48312473"/>
      <w:bookmarkStart w:id="35"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 xml:space="preserve">Remaining Issues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4C101C">
      <w:pPr>
        <w:pStyle w:val="ListParagraph"/>
        <w:numPr>
          <w:ilvl w:val="0"/>
          <w:numId w:val="36"/>
        </w:numPr>
        <w:rPr>
          <w:rFonts w:ascii="Arial" w:hAnsi="Arial" w:cs="Arial"/>
          <w:sz w:val="20"/>
          <w:szCs w:val="20"/>
        </w:rPr>
      </w:pPr>
      <w:bookmarkStart w:id="36" w:name="_Hlk48306534"/>
      <w:r w:rsidRPr="004C101C">
        <w:rPr>
          <w:rFonts w:ascii="Arial" w:hAnsi="Arial" w:cs="Arial"/>
          <w:sz w:val="20"/>
          <w:szCs w:val="20"/>
        </w:rPr>
        <w:t>R1-2006123</w:t>
      </w:r>
      <w:r w:rsidRPr="004C101C">
        <w:rPr>
          <w:rFonts w:ascii="Arial" w:hAnsi="Arial" w:cs="Arial"/>
          <w:sz w:val="20"/>
          <w:szCs w:val="20"/>
        </w:rPr>
        <w:tab/>
        <w:t xml:space="preserve">On maintenance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36"/>
    <w:p w14:paraId="4921C2D5" w14:textId="6BFB853B" w:rsidR="0038295D"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bookmarkEnd w:id="34"/>
      <w:r w:rsidR="0038295D" w:rsidRPr="004C101C">
        <w:rPr>
          <w:rFonts w:ascii="Arial" w:hAnsi="Arial" w:cs="Arial"/>
        </w:rPr>
        <w:br w:type="page"/>
      </w:r>
    </w:p>
    <w:bookmarkEnd w:id="35"/>
    <w:p w14:paraId="2F3C43CA" w14:textId="489C18E2" w:rsidR="0038295D" w:rsidRDefault="0038295D" w:rsidP="0038295D">
      <w:pPr>
        <w:pStyle w:val="Heading1"/>
        <w:rPr>
          <w:rStyle w:val="Heading1Char"/>
        </w:rPr>
      </w:pPr>
      <w:r w:rsidRPr="00590F3F">
        <w:rPr>
          <w:rStyle w:val="Heading1Char"/>
        </w:rPr>
        <w:lastRenderedPageBreak/>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B33563">
            <w:pPr>
              <w:numPr>
                <w:ilvl w:val="0"/>
                <w:numId w:val="41"/>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B33563">
            <w:pPr>
              <w:numPr>
                <w:ilvl w:val="2"/>
                <w:numId w:val="42"/>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B33563">
            <w:pPr>
              <w:numPr>
                <w:ilvl w:val="3"/>
                <w:numId w:val="42"/>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B33563">
            <w:pPr>
              <w:numPr>
                <w:ilvl w:val="0"/>
                <w:numId w:val="42"/>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ko-KR"/>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ko-KR"/>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eastAsia="ko-KR"/>
        </w:rPr>
        <w:lastRenderedPageBreak/>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37" w:name="_Ref36824556"/>
      <w:bookmarkStart w:id="38"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37"/>
      <w:r>
        <w:t xml:space="preserve"> Examples of </w:t>
      </w:r>
      <w:bookmarkEnd w:id="38"/>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 xml:space="preserve">Alt.1: BWP switching is only allowed for the last DCI (in increasing order of the time of the first symbol of the PDSCH) of the scheduled cell in a monitoring occasion. In this case, </w:t>
      </w:r>
      <w:proofErr w:type="spellStart"/>
      <w:r>
        <w:rPr>
          <w:rFonts w:eastAsia="Batang"/>
          <w:lang w:eastAsia="x-none"/>
        </w:rPr>
        <w:t>gNB</w:t>
      </w:r>
      <w:proofErr w:type="spellEnd"/>
      <w:r>
        <w:rPr>
          <w:rFonts w:eastAsia="Batang"/>
          <w:lang w:eastAsia="x-none"/>
        </w:rPr>
        <w:t xml:space="preserve">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39"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39"/>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40" w:name="_Ref500250940"/>
            <w:bookmarkStart w:id="41" w:name="_Toc12021473"/>
            <w:bookmarkStart w:id="42" w:name="_Toc20311585"/>
            <w:bookmarkStart w:id="43" w:name="_Toc26719410"/>
            <w:bookmarkStart w:id="44" w:name="_Toc29894843"/>
            <w:bookmarkStart w:id="45" w:name="_Toc29899142"/>
            <w:bookmarkStart w:id="46" w:name="_Toc29899560"/>
            <w:bookmarkStart w:id="47" w:name="_Toc29917297"/>
            <w:bookmarkStart w:id="48" w:name="_Toc36498171"/>
            <w:bookmarkStart w:id="49" w:name="_Toc45699197"/>
            <w:r>
              <w:rPr>
                <w:rFonts w:ascii="Arial" w:eastAsia="SimSun" w:hAnsi="Arial"/>
                <w:szCs w:val="20"/>
                <w:lang w:val="en-GB" w:eastAsia="zh-CN"/>
              </w:rPr>
              <w:lastRenderedPageBreak/>
              <w:t>9.1.3.1</w:t>
            </w:r>
            <w:r>
              <w:rPr>
                <w:rFonts w:ascii="Arial" w:eastAsia="SimSun" w:hAnsi="Arial"/>
                <w:szCs w:val="20"/>
                <w:lang w:val="en-GB" w:eastAsia="zh-CN"/>
              </w:rPr>
              <w:tab/>
              <w:t xml:space="preserve">Type-2 HARQ-ACK codebook in </w:t>
            </w:r>
            <w:bookmarkEnd w:id="40"/>
            <w:r>
              <w:rPr>
                <w:rFonts w:ascii="Arial" w:eastAsia="SimSun" w:hAnsi="Arial"/>
                <w:szCs w:val="20"/>
                <w:lang w:val="en-GB" w:eastAsia="zh-CN"/>
              </w:rPr>
              <w:t>physical uplink control channel</w:t>
            </w:r>
            <w:bookmarkEnd w:id="41"/>
            <w:bookmarkEnd w:id="42"/>
            <w:bookmarkEnd w:id="43"/>
            <w:bookmarkEnd w:id="44"/>
            <w:bookmarkEnd w:id="45"/>
            <w:bookmarkEnd w:id="46"/>
            <w:bookmarkEnd w:id="47"/>
            <w:bookmarkEnd w:id="48"/>
            <w:bookmarkEnd w:id="49"/>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PDSCH-to-</w:t>
            </w:r>
            <w:proofErr w:type="spellStart"/>
            <w:r>
              <w:rPr>
                <w:rFonts w:eastAsia="SimSun"/>
                <w:sz w:val="20"/>
                <w:szCs w:val="20"/>
                <w:lang w:val="x-none" w:eastAsia="zh-CN"/>
              </w:rPr>
              <w:t>HARQ_feedback</w:t>
            </w:r>
            <w:proofErr w:type="spellEnd"/>
            <w:r>
              <w:rPr>
                <w:rFonts w:eastAsia="SimSun"/>
                <w:sz w:val="20"/>
                <w:szCs w:val="20"/>
                <w:lang w:val="x-none" w:eastAsia="zh-CN"/>
              </w:rPr>
              <w:t xml:space="preserve">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 xml:space="preserve">provided by time domain resource assignment </w:t>
            </w:r>
            <w:proofErr w:type="spellStart"/>
            <w:r>
              <w:rPr>
                <w:rFonts w:eastAsia="Yu Mincho"/>
                <w:sz w:val="20"/>
                <w:szCs w:val="20"/>
                <w:lang w:val="x-none" w:eastAsia="zh-CN"/>
              </w:rPr>
              <w:t>fie</w:t>
            </w:r>
            <w:r>
              <w:rPr>
                <w:rFonts w:eastAsia="Yu Mincho"/>
                <w:sz w:val="20"/>
                <w:szCs w:val="20"/>
                <w:lang w:eastAsia="zh-CN"/>
              </w:rPr>
              <w:t>l</w:t>
            </w:r>
            <w:proofErr w:type="spellEnd"/>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w:t>
            </w:r>
            <w:proofErr w:type="spellStart"/>
            <w:r>
              <w:rPr>
                <w:rFonts w:eastAsia="SimSun"/>
                <w:color w:val="000000"/>
                <w:sz w:val="20"/>
                <w:szCs w:val="20"/>
                <w:lang w:eastAsia="zh-CN"/>
              </w:rPr>
              <w:t>and</w:t>
            </w:r>
            <w:proofErr w:type="spellEnd"/>
            <w:r>
              <w:rPr>
                <w:rFonts w:eastAsia="SimSun"/>
                <w:color w:val="000000"/>
                <w:sz w:val="20"/>
                <w:szCs w:val="20"/>
                <w:lang w:eastAsia="zh-CN"/>
              </w:rPr>
              <w:t xml:space="preserve"> </w:t>
            </w:r>
            <w:proofErr w:type="spellStart"/>
            <w:r>
              <w:rPr>
                <w:rFonts w:eastAsia="SimSun"/>
                <w:color w:val="000000"/>
                <w:sz w:val="20"/>
                <w:szCs w:val="20"/>
                <w:lang w:eastAsia="zh-CN"/>
              </w:rPr>
              <w:t>by</w:t>
            </w:r>
            <w:proofErr w:type="spellEnd"/>
            <w:r>
              <w:rPr>
                <w:rFonts w:eastAsia="SimSun"/>
                <w:color w:val="000000"/>
                <w:sz w:val="20"/>
                <w:szCs w:val="20"/>
                <w:lang w:eastAsia="zh-CN"/>
              </w:rPr>
              <w:t xml:space="preserve"> </w:t>
            </w:r>
            <w:proofErr w:type="spellStart"/>
            <w:r>
              <w:rPr>
                <w:rFonts w:eastAsia="SimSun"/>
                <w:i/>
                <w:sz w:val="20"/>
                <w:szCs w:val="20"/>
                <w:lang w:val="x-none" w:eastAsia="zh-CN"/>
              </w:rPr>
              <w:t>pdsch-AggregationFactor</w:t>
            </w:r>
            <w:proofErr w:type="spellEnd"/>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w:t>
            </w:r>
            <w:proofErr w:type="spellStart"/>
            <w:r>
              <w:rPr>
                <w:rFonts w:eastAsia="SimSun" w:cs="Times"/>
                <w:i/>
                <w:iCs/>
                <w:sz w:val="20"/>
                <w:szCs w:val="20"/>
                <w:lang w:val="en-GB" w:eastAsia="zh-CN"/>
              </w:rPr>
              <w:t>perMOperCell</w:t>
            </w:r>
            <w:proofErr w:type="spellEnd"/>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or is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with value 0 for one or more first CORESETs and is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with value 1 for one or more second CORESETs, and is provided </w:t>
            </w:r>
            <w:proofErr w:type="spellStart"/>
            <w:r>
              <w:rPr>
                <w:rFonts w:eastAsia="SimSun"/>
                <w:i/>
                <w:sz w:val="20"/>
                <w:szCs w:val="20"/>
                <w:lang w:val="en-GB" w:eastAsia="zh-CN"/>
              </w:rPr>
              <w:t>ACKNACKFeedbackMode</w:t>
            </w:r>
            <w:proofErr w:type="spellEnd"/>
            <w:r>
              <w:rPr>
                <w:rFonts w:eastAsia="SimSun"/>
                <w:i/>
                <w:sz w:val="20"/>
                <w:szCs w:val="20"/>
                <w:lang w:val="en-GB" w:eastAsia="zh-CN"/>
              </w:rPr>
              <w:t xml:space="preserve"> = </w:t>
            </w:r>
            <w:proofErr w:type="spellStart"/>
            <w:r>
              <w:rPr>
                <w:rFonts w:eastAsia="SimSun"/>
                <w:i/>
                <w:sz w:val="20"/>
                <w:szCs w:val="20"/>
                <w:lang w:val="en-GB" w:eastAsia="zh-CN"/>
              </w:rPr>
              <w:t>JointFeedback</w:t>
            </w:r>
            <w:proofErr w:type="spellEnd"/>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w:t>
            </w:r>
            <w:proofErr w:type="spellStart"/>
            <w:r>
              <w:rPr>
                <w:rFonts w:eastAsia="SimSun"/>
                <w:i/>
                <w:color w:val="FF0000"/>
                <w:sz w:val="20"/>
                <w:szCs w:val="20"/>
                <w:u w:val="single"/>
                <w:lang w:val="en-GB" w:eastAsia="zh-CN"/>
              </w:rPr>
              <w:t>perMOperCell</w:t>
            </w:r>
            <w:proofErr w:type="spellEnd"/>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50"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 xml:space="preserve">Agree the TP above for TS 38.213 to clarify the UE </w:t>
      </w:r>
      <w:proofErr w:type="spellStart"/>
      <w:r>
        <w:rPr>
          <w:i/>
        </w:rPr>
        <w:t>behavior</w:t>
      </w:r>
      <w:proofErr w:type="spellEnd"/>
      <w:r>
        <w:rPr>
          <w:i/>
        </w:rPr>
        <w:t>.</w:t>
      </w:r>
      <w:bookmarkEnd w:id="50"/>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 xml:space="preserve">Remaining Issues of </w:t>
      </w:r>
      <w:proofErr w:type="spellStart"/>
      <w:r>
        <w:t>SCell</w:t>
      </w:r>
      <w:proofErr w:type="spellEnd"/>
      <w:r>
        <w:t xml:space="preserve">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 xml:space="preserve">Specification reflects that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lastRenderedPageBreak/>
              <w:t></w:t>
            </w:r>
            <w:r>
              <w:rPr>
                <w:color w:val="000000"/>
                <w:sz w:val="21"/>
                <w:szCs w:val="21"/>
                <w:lang w:val="en-GB" w:eastAsia="zh-CN"/>
              </w:rPr>
              <w:t>        </w:t>
            </w:r>
            <w:r>
              <w:rPr>
                <w:rFonts w:ascii="Times" w:hAnsi="Times" w:cs="Times"/>
                <w:color w:val="000000"/>
                <w:sz w:val="21"/>
                <w:szCs w:val="21"/>
                <w:lang w:val="en-GB" w:eastAsia="zh-CN"/>
              </w:rPr>
              <w:t xml:space="preserve">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supporting this capability is different from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 xml:space="preserve">A value of the counter downlink assignment indicator (DAI) field in DCI formats denotes the accumulative number of {serving cell, PDCCH monitoring occasion}-pair(s) in which PDSCH reception(s) or SPS PDSCH release associated with the DCI formats is </w:t>
            </w:r>
            <w:proofErr w:type="spellStart"/>
            <w:r>
              <w:rPr>
                <w:rFonts w:ascii="Times" w:hAnsi="Times" w:cs="Times"/>
                <w:color w:val="000000"/>
                <w:sz w:val="21"/>
                <w:szCs w:val="21"/>
                <w:lang w:val="en-GB" w:eastAsia="zh-CN"/>
              </w:rPr>
              <w:t>presentup</w:t>
            </w:r>
            <w:proofErr w:type="spellEnd"/>
            <w:r>
              <w:rPr>
                <w:rFonts w:ascii="Times" w:hAnsi="Times" w:cs="Times"/>
                <w:color w:val="000000"/>
                <w:sz w:val="21"/>
                <w:szCs w:val="21"/>
                <w:lang w:val="en-GB" w:eastAsia="zh-CN"/>
              </w:rPr>
              <w:t xml:space="preserve">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lang w:eastAsia="ko-KR"/>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Pr>
                <w:sz w:val="20"/>
                <w:szCs w:val="20"/>
              </w:rPr>
              <w:t>HARQ_feedback</w:t>
            </w:r>
            <w:proofErr w:type="spellEnd"/>
            <w:r>
              <w:rPr>
                <w:sz w:val="20"/>
                <w:szCs w:val="20"/>
              </w:rPr>
              <w:t xml:space="preserve"> timing indicator field, if present, or a value of </w:t>
            </w:r>
            <w:r>
              <w:rPr>
                <w:i/>
                <w:iCs/>
                <w:sz w:val="20"/>
                <w:szCs w:val="20"/>
              </w:rPr>
              <w:t>dl-</w:t>
            </w:r>
            <w:proofErr w:type="spellStart"/>
            <w:r>
              <w:rPr>
                <w:i/>
                <w:iCs/>
                <w:sz w:val="20"/>
                <w:szCs w:val="20"/>
              </w:rPr>
              <w:t>DataToUL</w:t>
            </w:r>
            <w:proofErr w:type="spellEnd"/>
            <w:r>
              <w:rPr>
                <w:i/>
                <w:iCs/>
                <w:sz w:val="20"/>
                <w:szCs w:val="20"/>
              </w:rPr>
              <w:t>-ACK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51" w:author="ZTE" w:date="2020-07-31T15:20:00Z">
              <w:r>
                <w:rPr>
                  <w:sz w:val="20"/>
                  <w:szCs w:val="20"/>
                </w:rPr>
                <w:t>in increasing order of the PDSCH reception starting time for the same serving cell and PDCCH monitoring occasion</w:t>
              </w:r>
            </w:ins>
            <w:ins w:id="52" w:author="ZTE" w:date="2020-07-31T15:21:00Z">
              <w:r>
                <w:rPr>
                  <w:sz w:val="20"/>
                  <w:szCs w:val="20"/>
                </w:rPr>
                <w:t xml:space="preserve"> if the UE indicates support for </w:t>
              </w:r>
              <w:r>
                <w:rPr>
                  <w:i/>
                  <w:sz w:val="20"/>
                  <w:szCs w:val="20"/>
                </w:rPr>
                <w:t>PDSCH-Number-</w:t>
              </w:r>
              <w:proofErr w:type="spellStart"/>
              <w:r>
                <w:rPr>
                  <w:i/>
                  <w:sz w:val="20"/>
                  <w:szCs w:val="20"/>
                </w:rPr>
                <w:t>perMOperCell</w:t>
              </w:r>
              <w:proofErr w:type="spellEnd"/>
              <w:r>
                <w:rPr>
                  <w:sz w:val="20"/>
                  <w:szCs w:val="20"/>
                </w:rPr>
                <w:t xml:space="preserve">, </w:t>
              </w:r>
            </w:ins>
            <w:ins w:id="53"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i/>
                <w:iCs/>
                <w:sz w:val="20"/>
                <w:szCs w:val="20"/>
              </w:rPr>
              <w:t>CORESETPoolIndex</w:t>
            </w:r>
            <w:proofErr w:type="spellEnd"/>
            <w:r>
              <w:rPr>
                <w:sz w:val="20"/>
                <w:szCs w:val="20"/>
              </w:rPr>
              <w:t xml:space="preserve"> or is provided </w:t>
            </w:r>
            <w:proofErr w:type="spellStart"/>
            <w:r>
              <w:rPr>
                <w:i/>
                <w:iCs/>
                <w:sz w:val="20"/>
                <w:szCs w:val="20"/>
              </w:rPr>
              <w:t>CORESETPoolIndex</w:t>
            </w:r>
            <w:proofErr w:type="spellEnd"/>
            <w:r>
              <w:rPr>
                <w:sz w:val="20"/>
                <w:szCs w:val="20"/>
              </w:rPr>
              <w:t xml:space="preserve"> with value 0 for one or more first CORESETs and is provided</w:t>
            </w:r>
            <w:r>
              <w:rPr>
                <w:i/>
                <w:iCs/>
                <w:sz w:val="20"/>
                <w:szCs w:val="20"/>
              </w:rPr>
              <w:t xml:space="preserve"> </w:t>
            </w:r>
            <w:proofErr w:type="spellStart"/>
            <w:r>
              <w:rPr>
                <w:i/>
                <w:iCs/>
                <w:sz w:val="20"/>
                <w:szCs w:val="20"/>
              </w:rPr>
              <w:t>CORESETPoolIndex</w:t>
            </w:r>
            <w:proofErr w:type="spellEnd"/>
            <w:r>
              <w:rPr>
                <w:sz w:val="20"/>
                <w:szCs w:val="20"/>
              </w:rPr>
              <w:t xml:space="preserve"> with value 1 for one or more second CORESETs on an active DL BWP of a serving cell, and with </w:t>
            </w:r>
            <w:proofErr w:type="spellStart"/>
            <w:r>
              <w:rPr>
                <w:i/>
                <w:iCs/>
                <w:sz w:val="20"/>
                <w:szCs w:val="20"/>
              </w:rPr>
              <w:t>ACKNACKFeedbackMode</w:t>
            </w:r>
            <w:proofErr w:type="spellEnd"/>
            <w:r>
              <w:rPr>
                <w:sz w:val="20"/>
                <w:szCs w:val="20"/>
              </w:rPr>
              <w:t xml:space="preserve"> = </w:t>
            </w:r>
            <w:proofErr w:type="spellStart"/>
            <w:r>
              <w:rPr>
                <w:i/>
                <w:iCs/>
                <w:sz w:val="20"/>
                <w:szCs w:val="20"/>
              </w:rPr>
              <w:t>JointFeedback</w:t>
            </w:r>
            <w:proofErr w:type="spellEnd"/>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 xml:space="preserve">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w:t>
      </w:r>
      <w:r>
        <w:rPr>
          <w:lang w:eastAsia="zh-CN"/>
        </w:rPr>
        <w:lastRenderedPageBreak/>
        <w:t>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xml:space="preserve">: If more than one DCI including at least one DCI indicating SPS release or </w:t>
      </w:r>
      <w:proofErr w:type="spellStart"/>
      <w:r>
        <w:rPr>
          <w:i/>
          <w:lang w:eastAsia="zh-CN"/>
        </w:rPr>
        <w:t>SCell</w:t>
      </w:r>
      <w:proofErr w:type="spellEnd"/>
      <w:r>
        <w:rPr>
          <w:i/>
          <w:lang w:eastAsia="zh-CN"/>
        </w:rPr>
        <w:t xml:space="preserve"> dormancy is transmitted within the same MO with K1 indicating the same PUCCH slot, how to order the HARQ-ACK for SPS release or </w:t>
      </w:r>
      <w:proofErr w:type="spellStart"/>
      <w:r>
        <w:rPr>
          <w:i/>
          <w:lang w:eastAsia="zh-CN"/>
        </w:rPr>
        <w:t>SCell</w:t>
      </w:r>
      <w:proofErr w:type="spellEnd"/>
      <w:r>
        <w:rPr>
          <w:i/>
          <w:lang w:eastAsia="zh-CN"/>
        </w:rPr>
        <w:t xml:space="preserve">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ko-KR"/>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ko-KR"/>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B33563">
      <w:pPr>
        <w:numPr>
          <w:ilvl w:val="0"/>
          <w:numId w:val="43"/>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B33563">
      <w:pPr>
        <w:numPr>
          <w:ilvl w:val="1"/>
          <w:numId w:val="43"/>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B33563">
      <w:pPr>
        <w:numPr>
          <w:ilvl w:val="1"/>
          <w:numId w:val="43"/>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ko-KR"/>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lastRenderedPageBreak/>
        <w:t>[4]</w:t>
      </w:r>
      <w:r>
        <w:tab/>
        <w:t>R1-2006123</w:t>
      </w:r>
      <w:r>
        <w:tab/>
        <w:t xml:space="preserve">On maintenance of </w:t>
      </w:r>
      <w:proofErr w:type="spellStart"/>
      <w:r>
        <w:t>Scell</w:t>
      </w:r>
      <w:proofErr w:type="spellEnd"/>
      <w:r>
        <w:t xml:space="preserve">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54" w:name="_Toc19798779"/>
            <w:bookmarkStart w:id="55" w:name="_Toc26467250"/>
            <w:bookmarkStart w:id="56" w:name="_Toc29326612"/>
            <w:bookmarkStart w:id="57" w:name="_Toc29327762"/>
            <w:bookmarkStart w:id="58" w:name="_Toc36045952"/>
            <w:bookmarkStart w:id="59" w:name="_Toc36046212"/>
            <w:bookmarkStart w:id="60" w:name="_Toc36046358"/>
            <w:bookmarkStart w:id="61" w:name="_Toc45209275"/>
            <w:r w:rsidRPr="00A8602C">
              <w:rPr>
                <w:rFonts w:eastAsia="Batang"/>
                <w:lang w:val="en-GB" w:eastAsia="zh-CN"/>
              </w:rPr>
              <w:t>7.3.1.2.2</w:t>
            </w:r>
            <w:r w:rsidRPr="00A8602C">
              <w:rPr>
                <w:rFonts w:eastAsia="Batang"/>
                <w:lang w:val="en-GB" w:eastAsia="zh-CN"/>
              </w:rPr>
              <w:tab/>
              <w:t>Format 1_1</w:t>
            </w:r>
            <w:bookmarkEnd w:id="54"/>
            <w:bookmarkEnd w:id="55"/>
            <w:bookmarkEnd w:id="56"/>
            <w:bookmarkEnd w:id="57"/>
            <w:bookmarkEnd w:id="58"/>
            <w:bookmarkEnd w:id="59"/>
            <w:bookmarkEnd w:id="60"/>
            <w:bookmarkEnd w:id="61"/>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and the UE is not provided </w:t>
            </w:r>
            <w:proofErr w:type="spellStart"/>
            <w:r w:rsidRPr="00A8602C">
              <w:rPr>
                <w:i/>
                <w:sz w:val="20"/>
                <w:szCs w:val="20"/>
                <w:lang w:val="en-GB" w:eastAsia="zh-CN"/>
              </w:rPr>
              <w:t>CORESETPoolIndex</w:t>
            </w:r>
            <w:proofErr w:type="spellEnd"/>
            <w:r w:rsidRPr="00A8602C">
              <w:rPr>
                <w:sz w:val="20"/>
                <w:szCs w:val="20"/>
                <w:lang w:val="en-GB" w:eastAsia="zh-CN"/>
              </w:rPr>
              <w:t xml:space="preserve"> or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0 for one or more first CORESETs and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1 for one or more second CORESETs, and is provided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-HARQ-ACK-Codebook=dynamic</w:t>
            </w:r>
            <w:r w:rsidRPr="00A8602C">
              <w:rPr>
                <w:color w:val="FF0000"/>
                <w:sz w:val="20"/>
                <w:szCs w:val="20"/>
                <w:lang w:val="en-GB" w:eastAsia="zh-CN"/>
              </w:rPr>
              <w:t xml:space="preserve"> or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w:t>
            </w:r>
            <w:proofErr w:type="spellStart"/>
            <w:r w:rsidRPr="00A8602C">
              <w:rPr>
                <w:i/>
                <w:iCs/>
                <w:color w:val="FF0000"/>
                <w:sz w:val="20"/>
                <w:szCs w:val="20"/>
                <w:lang w:val="en-GB" w:eastAsia="ko-KR"/>
              </w:rPr>
              <w:t>perMOperCell</w:t>
            </w:r>
            <w:proofErr w:type="spellEnd"/>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proofErr w:type="spellStart"/>
            <w:r w:rsidRPr="00A8602C">
              <w:rPr>
                <w:i/>
                <w:sz w:val="20"/>
                <w:szCs w:val="20"/>
                <w:lang w:val="en-GB" w:eastAsia="zh-CN"/>
              </w:rPr>
              <w:t>CORESETPoolIndex</w:t>
            </w:r>
            <w:proofErr w:type="spellEnd"/>
            <w:r w:rsidRPr="00A8602C">
              <w:rPr>
                <w:sz w:val="20"/>
                <w:szCs w:val="20"/>
                <w:lang w:val="en-GB" w:eastAsia="zh-CN"/>
              </w:rPr>
              <w:t xml:space="preserve"> or the value of </w:t>
            </w:r>
            <w:proofErr w:type="spellStart"/>
            <w:r w:rsidRPr="00A8602C">
              <w:rPr>
                <w:i/>
                <w:sz w:val="20"/>
                <w:szCs w:val="20"/>
                <w:lang w:val="en-GB" w:eastAsia="zh-CN"/>
              </w:rPr>
              <w:t>CORESETPoolIndex</w:t>
            </w:r>
            <w:proofErr w:type="spellEnd"/>
            <w:r w:rsidRPr="00A8602C">
              <w:rPr>
                <w:sz w:val="20"/>
                <w:szCs w:val="20"/>
                <w:lang w:val="en-GB" w:eastAsia="zh-CN"/>
              </w:rPr>
              <w:t xml:space="preserve"> is the same for all CORESETs if </w:t>
            </w:r>
            <w:proofErr w:type="spellStart"/>
            <w:r w:rsidRPr="00A8602C">
              <w:rPr>
                <w:i/>
                <w:sz w:val="20"/>
                <w:szCs w:val="20"/>
                <w:lang w:val="en-GB" w:eastAsia="zh-CN"/>
              </w:rPr>
              <w:t>CORESETPoolIndex</w:t>
            </w:r>
            <w:proofErr w:type="spellEnd"/>
            <w:r w:rsidRPr="00A8602C">
              <w:rPr>
                <w:sz w:val="20"/>
                <w:szCs w:val="20"/>
                <w:lang w:val="en-GB" w:eastAsia="zh-CN"/>
              </w:rPr>
              <w:t xml:space="preserve"> is provided or the UE is not configured with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SimSun"/>
                <w:color w:val="FF0000"/>
                <w:kern w:val="2"/>
                <w:lang w:val="en-GB" w:eastAsia="zh-CN"/>
              </w:rPr>
              <w:t xml:space="preserve">where the symbol duration is based on the smallest numerology between the scheduling PDCCH and the PDSCH, </w:t>
            </w:r>
            <w:r w:rsidRPr="00B33563">
              <w:rPr>
                <w:rFonts w:eastAsia="SimSun"/>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w:t>
            </w:r>
            <w:proofErr w:type="spellStart"/>
            <w:r w:rsidRPr="00B33563">
              <w:rPr>
                <w:rFonts w:cs="Times"/>
                <w:i/>
                <w:iCs/>
                <w:lang w:val="en-GB" w:eastAsia="ko-KR"/>
              </w:rPr>
              <w:t>perMOperCell</w:t>
            </w:r>
            <w:proofErr w:type="spellEnd"/>
            <w:r w:rsidRPr="00B33563">
              <w:rPr>
                <w:rFonts w:cs="Times"/>
                <w:lang w:val="en-GB" w:eastAsia="ko-KR"/>
              </w:rPr>
              <w:t xml:space="preserve"> in increasing order of the PDSCH reception starting time</w:t>
            </w:r>
            <w:ins w:id="62"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lastRenderedPageBreak/>
        <w:t>If the PDCCH carrying the scheduling DCI is received on one component carrier, and the PDSCH scheduled by that DCI is on another component carrier and the UE is configured with [</w:t>
      </w:r>
      <w:proofErr w:type="spellStart"/>
      <w:r>
        <w:rPr>
          <w:rFonts w:eastAsia="SimSun"/>
          <w:i/>
          <w:color w:val="000000"/>
        </w:rPr>
        <w:t>enableDefaultBeamForCCS</w:t>
      </w:r>
      <w:proofErr w:type="spellEnd"/>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proofErr w:type="spellStart"/>
      <w:r>
        <w:rPr>
          <w:rFonts w:eastAsia="SimSun"/>
          <w:i/>
          <w:lang w:val="x-none"/>
        </w:rPr>
        <w:t>timeDurationForQCL</w:t>
      </w:r>
      <w:proofErr w:type="spellEnd"/>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416D98">
        <w:rPr>
          <w:position w:val="-11"/>
        </w:rPr>
        <w:pict w14:anchorId="51C6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equationxml="&lt;">
            <v:imagedata r:id="rId20" o:title="" chromakey="white"/>
          </v:shape>
        </w:pict>
      </w:r>
      <w:r>
        <w:rPr>
          <w:rFonts w:eastAsia="SimSun"/>
          <w:lang w:val="x-none"/>
        </w:rPr>
        <w:instrText xml:space="preserve"> </w:instrText>
      </w:r>
      <w:r>
        <w:rPr>
          <w:rFonts w:eastAsia="SimSun"/>
          <w:lang w:val="x-none"/>
        </w:rPr>
        <w:fldChar w:fldCharType="separate"/>
      </w:r>
      <w:r w:rsidR="00416D98">
        <w:rPr>
          <w:position w:val="-11"/>
        </w:rPr>
        <w:pict w14:anchorId="34250D26">
          <v:shape id="_x0000_i1026" type="#_x0000_t75" style="width:38.25pt;height:18pt" equationxml="&lt;">
            <v:imagedata r:id="rId20" o:title="" chromakey="white"/>
          </v:shape>
        </w:pict>
      </w:r>
      <w:r>
        <w:rPr>
          <w:rFonts w:eastAsia="SimSun"/>
          <w:lang w:val="x-none"/>
        </w:rPr>
        <w:fldChar w:fldCharType="end"/>
      </w:r>
      <w:r>
        <w:rPr>
          <w:rFonts w:eastAsia="SimSun"/>
          <w:lang w:val="x-none"/>
        </w:rPr>
        <w:t xml:space="preserve"> is added to the </w:t>
      </w:r>
      <w:proofErr w:type="spellStart"/>
      <w:r>
        <w:rPr>
          <w:rFonts w:eastAsia="SimSun"/>
          <w:i/>
          <w:lang w:val="x-none"/>
        </w:rPr>
        <w:t>timeDurationForQCL</w:t>
      </w:r>
      <w:proofErr w:type="spellEnd"/>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r>
        <w:rPr>
          <w:rFonts w:eastAsia="SimSun"/>
          <w:i/>
          <w:color w:val="000000"/>
          <w:lang w:val="x-none"/>
        </w:rPr>
        <w:t>timeDurationForQCL</w:t>
      </w:r>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r>
        <w:rPr>
          <w:i/>
          <w:color w:val="000000"/>
          <w:highlight w:val="yellow"/>
        </w:rPr>
        <w:t>timeDurationForQCL</w:t>
      </w:r>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63" w:name="_Toc45810558"/>
      <w:bookmarkStart w:id="64" w:name="_Toc36645513"/>
      <w:bookmarkStart w:id="65" w:name="_Toc29674283"/>
      <w:bookmarkStart w:id="66" w:name="_Toc29673290"/>
      <w:bookmarkStart w:id="67" w:name="_Toc29673149"/>
      <w:bookmarkStart w:id="68" w:name="_Toc27299884"/>
      <w:bookmarkStart w:id="69" w:name="_Toc20317986"/>
      <w:bookmarkStart w:id="70"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63"/>
      <w:bookmarkEnd w:id="64"/>
      <w:bookmarkEnd w:id="65"/>
      <w:bookmarkEnd w:id="66"/>
      <w:bookmarkEnd w:id="67"/>
      <w:bookmarkEnd w:id="68"/>
      <w:bookmarkEnd w:id="69"/>
      <w:bookmarkEnd w:id="70"/>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r>
        <w:rPr>
          <w:rFonts w:eastAsia="SimSun"/>
          <w:i/>
          <w:color w:val="000000"/>
        </w:rPr>
        <w:t xml:space="preserve">tci-PresentInDCI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71" w:author="ASUSTeK" w:date="2020-08-06T16:08:00Z">
        <w:r>
          <w:rPr>
            <w:rFonts w:eastAsia="SimSun"/>
            <w:color w:val="000000"/>
          </w:rPr>
          <w:t xml:space="preserve">of a serving cell </w:t>
        </w:r>
      </w:ins>
      <w:r>
        <w:rPr>
          <w:rFonts w:eastAsia="SimSun"/>
          <w:color w:val="000000"/>
        </w:rPr>
        <w:t xml:space="preserve">is equal to or greater than a threshold </w:t>
      </w:r>
      <w:r>
        <w:rPr>
          <w:rFonts w:eastAsia="SimSun"/>
          <w:i/>
          <w:color w:val="000000"/>
        </w:rPr>
        <w:t xml:space="preserve">timeDurationForQCL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72"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77777777" w:rsidR="00B33563" w:rsidRPr="00B33563" w:rsidRDefault="00B33563" w:rsidP="00B33563"/>
    <w:sectPr w:rsidR="00B33563" w:rsidRPr="00B33563"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AAE01" w14:textId="77777777" w:rsidR="00C540ED" w:rsidRDefault="00C540ED">
      <w:r>
        <w:separator/>
      </w:r>
    </w:p>
  </w:endnote>
  <w:endnote w:type="continuationSeparator" w:id="0">
    <w:p w14:paraId="6C13E79F" w14:textId="77777777" w:rsidR="00C540ED" w:rsidRDefault="00C5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Arial Unicode MS"/>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AFA014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1B5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1B5F">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2C8E8" w14:textId="77777777" w:rsidR="00C540ED" w:rsidRDefault="00C540ED">
      <w:r>
        <w:separator/>
      </w:r>
    </w:p>
  </w:footnote>
  <w:footnote w:type="continuationSeparator" w:id="0">
    <w:p w14:paraId="6EDFFA9A" w14:textId="77777777" w:rsidR="00C540ED" w:rsidRDefault="00C54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9"/>
  </w:num>
  <w:num w:numId="4">
    <w:abstractNumId w:val="20"/>
  </w:num>
  <w:num w:numId="5">
    <w:abstractNumId w:val="11"/>
  </w:num>
  <w:num w:numId="6">
    <w:abstractNumId w:val="24"/>
  </w:num>
  <w:num w:numId="7">
    <w:abstractNumId w:val="31"/>
  </w:num>
  <w:num w:numId="8">
    <w:abstractNumId w:val="12"/>
  </w:num>
  <w:num w:numId="9">
    <w:abstractNumId w:val="9"/>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2"/>
  </w:num>
  <w:num w:numId="17">
    <w:abstractNumId w:val="7"/>
  </w:num>
  <w:num w:numId="18">
    <w:abstractNumId w:val="8"/>
  </w:num>
  <w:num w:numId="19">
    <w:abstractNumId w:val="5"/>
  </w:num>
  <w:num w:numId="20">
    <w:abstractNumId w:val="41"/>
  </w:num>
  <w:num w:numId="21">
    <w:abstractNumId w:val="14"/>
  </w:num>
  <w:num w:numId="22">
    <w:abstractNumId w:val="36"/>
  </w:num>
  <w:num w:numId="23">
    <w:abstractNumId w:val="25"/>
  </w:num>
  <w:num w:numId="24">
    <w:abstractNumId w:val="16"/>
  </w:num>
  <w:num w:numId="25">
    <w:abstractNumId w:val="34"/>
  </w:num>
  <w:num w:numId="26">
    <w:abstractNumId w:val="37"/>
  </w:num>
  <w:num w:numId="27">
    <w:abstractNumId w:val="43"/>
  </w:num>
  <w:num w:numId="28">
    <w:abstractNumId w:val="33"/>
  </w:num>
  <w:num w:numId="29">
    <w:abstractNumId w:val="30"/>
  </w:num>
  <w:num w:numId="30">
    <w:abstractNumId w:val="6"/>
  </w:num>
  <w:num w:numId="31">
    <w:abstractNumId w:val="15"/>
  </w:num>
  <w:num w:numId="32">
    <w:abstractNumId w:val="27"/>
  </w:num>
  <w:num w:numId="33">
    <w:abstractNumId w:val="39"/>
  </w:num>
  <w:num w:numId="34">
    <w:abstractNumId w:val="35"/>
  </w:num>
  <w:num w:numId="35">
    <w:abstractNumId w:val="38"/>
  </w:num>
  <w:num w:numId="36">
    <w:abstractNumId w:val="17"/>
  </w:num>
  <w:num w:numId="37">
    <w:abstractNumId w:val="42"/>
  </w:num>
  <w:num w:numId="38">
    <w:abstractNumId w:val="40"/>
  </w:num>
  <w:num w:numId="39">
    <w:abstractNumId w:val="21"/>
  </w:num>
  <w:num w:numId="40">
    <w:abstractNumId w:val="23"/>
  </w:num>
  <w:num w:numId="41">
    <w:abstractNumId w:val="3"/>
  </w:num>
  <w:num w:numId="42">
    <w:abstractNumId w:val="13"/>
  </w:num>
  <w:num w:numId="43">
    <w:abstractNumId w:val="10"/>
  </w:num>
  <w:num w:numId="44">
    <w:abstractNumId w:val="1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Nokia">
    <w15:presenceInfo w15:providerId="None" w15:userId="Nokia"/>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44"/>
      </w:numPr>
      <w:overflowPunct/>
      <w:adjustRightInd/>
      <w:snapToGrid w:val="0"/>
      <w:spacing w:after="60"/>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cid:image001.png@01D63D7A.0E2DDF00"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3D7A.0E2DDF0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2243D1-3419-49EF-B3CE-0C528A9C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16</Pages>
  <Words>6621</Words>
  <Characters>33286</Characters>
  <Application>Microsoft Office Word</Application>
  <DocSecurity>0</DocSecurity>
  <Lines>277</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39828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2</cp:revision>
  <cp:lastPrinted>2008-01-31T07:09:00Z</cp:lastPrinted>
  <dcterms:created xsi:type="dcterms:W3CDTF">2020-08-14T18:38:00Z</dcterms:created>
  <dcterms:modified xsi:type="dcterms:W3CDTF">2020-08-14T18:38:00Z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